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9E66D68" w:rsidR="001E41F3" w:rsidRDefault="00C96EAE">
      <w:pPr>
        <w:pStyle w:val="CRCoverPage"/>
        <w:tabs>
          <w:tab w:val="right" w:pos="9639"/>
        </w:tabs>
        <w:spacing w:after="0"/>
        <w:rPr>
          <w:b/>
          <w:i/>
          <w:noProof/>
          <w:sz w:val="28"/>
          <w:lang w:eastAsia="zh-CN"/>
        </w:rPr>
      </w:pPr>
      <w:r>
        <w:rPr>
          <w:rFonts w:eastAsia="Times New Roman"/>
          <w:b/>
          <w:sz w:val="24"/>
        </w:rPr>
        <w:t>3GPP TSG-RAN2 Meeting #120</w:t>
      </w:r>
      <w:r w:rsidR="001E41F3">
        <w:rPr>
          <w:b/>
          <w:i/>
          <w:noProof/>
          <w:sz w:val="28"/>
        </w:rPr>
        <w:tab/>
      </w:r>
      <w:r>
        <w:rPr>
          <w:rFonts w:cs="Arial"/>
          <w:b/>
          <w:i/>
          <w:sz w:val="28"/>
          <w:lang w:eastAsia="ko-KR"/>
        </w:rPr>
        <w:t>R2-22</w:t>
      </w:r>
      <w:r w:rsidR="00FE7FE2">
        <w:rPr>
          <w:rFonts w:cs="Arial" w:hint="eastAsia"/>
          <w:b/>
          <w:i/>
          <w:sz w:val="28"/>
          <w:lang w:eastAsia="zh-CN"/>
        </w:rPr>
        <w:t>11627</w:t>
      </w:r>
    </w:p>
    <w:p w14:paraId="7CB45193" w14:textId="5C23D836" w:rsidR="001E41F3" w:rsidRPr="0064437A" w:rsidRDefault="0064437A" w:rsidP="005E2C44">
      <w:pPr>
        <w:pStyle w:val="CRCoverPage"/>
        <w:outlineLvl w:val="0"/>
        <w:rPr>
          <w:rFonts w:eastAsia="Times New Roman"/>
          <w:b/>
          <w:sz w:val="24"/>
        </w:rPr>
      </w:pPr>
      <w:r>
        <w:rPr>
          <w:rFonts w:eastAsia="Times New Roman"/>
          <w:b/>
          <w:sz w:val="24"/>
        </w:rPr>
        <w:fldChar w:fldCharType="begin"/>
      </w:r>
      <w:r w:rsidRPr="0064437A">
        <w:rPr>
          <w:rFonts w:eastAsia="Times New Roman"/>
          <w:b/>
          <w:sz w:val="24"/>
        </w:rPr>
        <w:instrText xml:space="preserve"> DOCPROPERTY  Location  \* MERGEFORMAT </w:instrText>
      </w:r>
      <w:r>
        <w:rPr>
          <w:rFonts w:eastAsia="Times New Roman"/>
          <w:b/>
          <w:sz w:val="24"/>
        </w:rPr>
        <w:fldChar w:fldCharType="separate"/>
      </w:r>
      <w:r w:rsidRPr="0064437A">
        <w:rPr>
          <w:rFonts w:eastAsia="Times New Roman"/>
          <w:b/>
          <w:sz w:val="24"/>
        </w:rPr>
        <w:t>Toulouse, France, November 14th - 18th 2022</w:t>
      </w:r>
      <w:r>
        <w:rPr>
          <w:rFonts w:eastAsia="Times New Roman"/>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866C9" w:rsidR="001E41F3" w:rsidRPr="00410371" w:rsidRDefault="00DA42EC" w:rsidP="0064437A">
            <w:pPr>
              <w:pStyle w:val="CRCoverPage"/>
              <w:spacing w:after="0"/>
              <w:jc w:val="right"/>
              <w:rPr>
                <w:b/>
                <w:noProof/>
                <w:sz w:val="28"/>
                <w:lang w:eastAsia="zh-CN"/>
              </w:rPr>
            </w:pPr>
            <w:r>
              <w:fldChar w:fldCharType="begin"/>
            </w:r>
            <w:r>
              <w:instrText xml:space="preserve"> DOCPROPERTY  Spec#  \* MERGEFORMAT </w:instrText>
            </w:r>
            <w:r>
              <w:fldChar w:fldCharType="separate"/>
            </w:r>
            <w:r w:rsidR="0064437A">
              <w:rPr>
                <w:rFonts w:hint="eastAsia"/>
                <w:b/>
                <w:noProof/>
                <w:sz w:val="28"/>
                <w:lang w:eastAsia="zh-CN"/>
              </w:rPr>
              <w:t>38.331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1F28C" w:rsidR="001E41F3" w:rsidRPr="00410371" w:rsidRDefault="00FE7FE2" w:rsidP="00FE7FE2">
            <w:pPr>
              <w:pStyle w:val="CRCoverPage"/>
              <w:spacing w:after="0"/>
              <w:ind w:firstLineChars="100" w:firstLine="281"/>
              <w:rPr>
                <w:noProof/>
                <w:lang w:eastAsia="zh-CN"/>
              </w:rPr>
            </w:pPr>
            <w:r w:rsidRPr="00FE7FE2">
              <w:rPr>
                <w:rFonts w:hint="eastAsia"/>
                <w:b/>
                <w:noProof/>
                <w:sz w:val="28"/>
                <w:lang w:eastAsia="zh-CN"/>
              </w:rPr>
              <w:t>3623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04CA0" w:rsidR="001E41F3" w:rsidRPr="00410371" w:rsidRDefault="00DA42EC" w:rsidP="0064437A">
            <w:pPr>
              <w:pStyle w:val="CRCoverPage"/>
              <w:spacing w:after="0"/>
              <w:jc w:val="center"/>
              <w:rPr>
                <w:b/>
                <w:noProof/>
                <w:lang w:eastAsia="zh-CN"/>
              </w:rPr>
            </w:pPr>
            <w:r>
              <w:fldChar w:fldCharType="begin"/>
            </w:r>
            <w:r>
              <w:instrText xml:space="preserve"> DOCPROPERTY  Revision  \* MERGEFORMAT </w:instrText>
            </w:r>
            <w:r>
              <w:fldChar w:fldCharType="separate"/>
            </w:r>
            <w:r w:rsidR="0064437A">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CFB26" w:rsidR="001E41F3" w:rsidRPr="00410371" w:rsidRDefault="00DA42EC" w:rsidP="0064437A">
            <w:pPr>
              <w:pStyle w:val="CRCoverPage"/>
              <w:spacing w:after="0"/>
              <w:jc w:val="center"/>
              <w:rPr>
                <w:noProof/>
                <w:sz w:val="28"/>
              </w:rPr>
            </w:pPr>
            <w:r>
              <w:fldChar w:fldCharType="begin"/>
            </w:r>
            <w:r>
              <w:instrText xml:space="preserve"> DOCPROPERTY  Version  \* MERGEFORMAT </w:instrText>
            </w:r>
            <w:r>
              <w:fldChar w:fldCharType="separate"/>
            </w:r>
            <w:r w:rsidR="0064437A">
              <w:rPr>
                <w:rFonts w:hint="eastAsia"/>
                <w:b/>
                <w:noProof/>
                <w:sz w:val="28"/>
                <w:lang w:eastAsia="zh-CN"/>
              </w:rPr>
              <w:t>17.2.0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C4AEA" w:rsidR="00F25D98" w:rsidRDefault="0064437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D9433" w:rsidR="001E41F3" w:rsidRDefault="00C96EAE" w:rsidP="00D76E7F">
            <w:pPr>
              <w:pStyle w:val="CRCoverPage"/>
              <w:spacing w:after="0"/>
              <w:ind w:left="100"/>
              <w:rPr>
                <w:noProof/>
                <w:lang w:eastAsia="zh-CN"/>
              </w:rPr>
            </w:pPr>
            <w:r>
              <w:rPr>
                <w:rFonts w:hint="eastAsia"/>
                <w:noProof/>
                <w:lang w:eastAsia="zh-CN"/>
              </w:rPr>
              <w:t>Correction on</w:t>
            </w:r>
            <w:r w:rsidR="00FE7FE2">
              <w:rPr>
                <w:rFonts w:hint="eastAsia"/>
                <w:noProof/>
                <w:lang w:eastAsia="zh-CN"/>
              </w:rPr>
              <w:t xml:space="preserve"> </w:t>
            </w:r>
            <w:r>
              <w:rPr>
                <w:rFonts w:hint="eastAsia"/>
                <w:noProof/>
                <w:lang w:eastAsia="zh-CN"/>
              </w:rPr>
              <w:t>when to consider SDT procedure is not ongoing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91827" w:rsidR="001E41F3" w:rsidRDefault="00DA42EC" w:rsidP="0064437A">
            <w:pPr>
              <w:pStyle w:val="CRCoverPage"/>
              <w:spacing w:after="0"/>
              <w:ind w:left="100"/>
              <w:rPr>
                <w:noProof/>
                <w:lang w:eastAsia="zh-CN"/>
              </w:rPr>
            </w:pPr>
            <w:r>
              <w:fldChar w:fldCharType="begin"/>
            </w:r>
            <w:r>
              <w:instrText xml:space="preserve"> DOCPROPERTY  SourceIfWg  \* MERGEFORMAT </w:instrText>
            </w:r>
            <w:r>
              <w:fldChar w:fldCharType="separate"/>
            </w:r>
            <w:r w:rsidR="0064437A">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4082CE" w:rsidR="001E41F3" w:rsidRDefault="00DA42EC" w:rsidP="0064437A">
            <w:pPr>
              <w:pStyle w:val="CRCoverPage"/>
              <w:spacing w:after="0"/>
              <w:ind w:left="100"/>
              <w:rPr>
                <w:noProof/>
              </w:rPr>
            </w:pPr>
            <w:r>
              <w:fldChar w:fldCharType="begin"/>
            </w:r>
            <w:r>
              <w:instrText xml:space="preserve"> DOCPROPERTY  SourceIfTsg  \* MERGEFORMAT </w:instrText>
            </w:r>
            <w:r>
              <w:fldChar w:fldCharType="separate"/>
            </w:r>
            <w:r w:rsidR="0064437A">
              <w:rPr>
                <w:rFonts w:hint="eastAsia"/>
                <w:noProof/>
                <w:lang w:eastAsia="zh-CN"/>
              </w:rPr>
              <w:t>R2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EF455" w:rsidR="001E41F3" w:rsidRDefault="0064437A" w:rsidP="0064437A">
            <w:pPr>
              <w:pStyle w:val="CRCoverPage"/>
              <w:spacing w:after="0"/>
              <w:ind w:left="100"/>
              <w:rPr>
                <w:noProof/>
                <w:lang w:eastAsia="zh-CN"/>
              </w:rPr>
            </w:pPr>
            <w:proofErr w:type="spellStart"/>
            <w:r w:rsidRPr="005563B7">
              <w:t>NR_SmallData_INACTIVE</w:t>
            </w:r>
            <w:proofErr w:type="spellEnd"/>
            <w:r w:rsidRPr="005563B7">
              <w:t>-Core</w:t>
            </w:r>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982F2" w:rsidR="001E41F3" w:rsidRDefault="00DA42EC" w:rsidP="0064437A">
            <w:pPr>
              <w:pStyle w:val="CRCoverPage"/>
              <w:spacing w:after="0"/>
              <w:ind w:left="100"/>
              <w:rPr>
                <w:noProof/>
              </w:rPr>
            </w:pPr>
            <w:r>
              <w:fldChar w:fldCharType="begin"/>
            </w:r>
            <w:r>
              <w:instrText xml:space="preserve"> DOCPROPERTY  ResDate  \* MERGEFORMAT </w:instrText>
            </w:r>
            <w:r>
              <w:fldChar w:fldCharType="separate"/>
            </w:r>
            <w:r w:rsidR="0064437A">
              <w:rPr>
                <w:rFonts w:hint="eastAsia"/>
                <w:noProof/>
                <w:lang w:eastAsia="zh-CN"/>
              </w:rPr>
              <w:t>2022-11-04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EDD585" w:rsidR="001E41F3" w:rsidRDefault="00DA42EC" w:rsidP="0064437A">
            <w:pPr>
              <w:pStyle w:val="CRCoverPage"/>
              <w:spacing w:after="0"/>
              <w:ind w:left="100" w:right="-609"/>
              <w:rPr>
                <w:b/>
                <w:noProof/>
                <w:lang w:eastAsia="zh-CN"/>
              </w:rPr>
            </w:pPr>
            <w:r>
              <w:fldChar w:fldCharType="begin"/>
            </w:r>
            <w:r>
              <w:instrText xml:space="preserve"> DOCPROPERTY  Cat  \* MERGEFORMAT </w:instrText>
            </w:r>
            <w:r>
              <w:fldChar w:fldCharType="separate"/>
            </w:r>
            <w:r w:rsidR="0064437A">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96F34" w:rsidR="001E41F3" w:rsidRDefault="00DA42EC" w:rsidP="0064437A">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64437A">
              <w:rPr>
                <w:rFonts w:hint="eastAsia"/>
                <w:noProof/>
                <w:lang w:eastAsia="zh-CN"/>
              </w:rPr>
              <w:t>17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8D09C" w14:textId="24CF6F1D" w:rsidR="001E41F3" w:rsidRDefault="0064437A" w:rsidP="0064437A">
            <w:pPr>
              <w:pStyle w:val="CRCoverPage"/>
              <w:spacing w:after="0"/>
              <w:ind w:left="100"/>
              <w:rPr>
                <w:noProof/>
                <w:lang w:eastAsia="zh-CN"/>
              </w:rPr>
            </w:pPr>
            <w:r>
              <w:rPr>
                <w:noProof/>
                <w:lang w:eastAsia="zh-CN"/>
              </w:rPr>
              <w:t>In</w:t>
            </w:r>
            <w:r>
              <w:rPr>
                <w:rFonts w:hint="eastAsia"/>
                <w:noProof/>
                <w:lang w:eastAsia="zh-CN"/>
              </w:rPr>
              <w:t xml:space="preserve"> RAN2#119 e-meeting, as the handling </w:t>
            </w:r>
            <w:r>
              <w:rPr>
                <w:noProof/>
              </w:rPr>
              <w:t>of T319a is ambiguous when the start of the timer is delayed</w:t>
            </w:r>
            <w:r>
              <w:rPr>
                <w:rFonts w:hint="eastAsia"/>
                <w:noProof/>
                <w:lang w:eastAsia="zh-CN"/>
              </w:rPr>
              <w:t>, t</w:t>
            </w:r>
            <w:r>
              <w:rPr>
                <w:noProof/>
              </w:rPr>
              <w:t>he sentences T319a running and not running are replaced with SDT ongoing and not ongoing respectively</w:t>
            </w:r>
            <w:r>
              <w:rPr>
                <w:rFonts w:hint="eastAsia"/>
                <w:noProof/>
                <w:lang w:eastAsia="zh-CN"/>
              </w:rPr>
              <w:t>.</w:t>
            </w:r>
            <w:r w:rsidR="00FF46FC">
              <w:rPr>
                <w:rFonts w:hint="eastAsia"/>
                <w:noProof/>
                <w:lang w:eastAsia="zh-CN"/>
              </w:rPr>
              <w:t>Currently</w:t>
            </w:r>
            <w:r>
              <w:rPr>
                <w:rFonts w:hint="eastAsia"/>
                <w:noProof/>
                <w:lang w:eastAsia="zh-CN"/>
              </w:rPr>
              <w:t xml:space="preserve">, when </w:t>
            </w:r>
            <w:r w:rsidR="00FF46FC">
              <w:rPr>
                <w:rFonts w:hint="eastAsia"/>
                <w:noProof/>
                <w:lang w:eastAsia="zh-CN"/>
              </w:rPr>
              <w:t xml:space="preserve">SDT procedure is successful or unsuccessful, it is clearly specified in some cases that the UE stops </w:t>
            </w:r>
            <w:r>
              <w:rPr>
                <w:rFonts w:hint="eastAsia"/>
                <w:noProof/>
                <w:lang w:eastAsia="zh-CN"/>
              </w:rPr>
              <w:t xml:space="preserve">T319a </w:t>
            </w:r>
            <w:r w:rsidR="00FF46FC">
              <w:rPr>
                <w:rFonts w:hint="eastAsia"/>
                <w:noProof/>
                <w:lang w:eastAsia="zh-CN"/>
              </w:rPr>
              <w:t>while</w:t>
            </w:r>
            <w:r>
              <w:rPr>
                <w:rFonts w:hint="eastAsia"/>
                <w:noProof/>
                <w:lang w:eastAsia="zh-CN"/>
              </w:rPr>
              <w:t xml:space="preserve"> </w:t>
            </w:r>
            <w:r>
              <w:rPr>
                <w:noProof/>
                <w:lang w:eastAsia="zh-CN"/>
              </w:rPr>
              <w:t>“</w:t>
            </w:r>
            <w:r>
              <w:rPr>
                <w:rFonts w:hint="eastAsia"/>
                <w:noProof/>
                <w:lang w:eastAsia="zh-CN"/>
              </w:rPr>
              <w:t>consider SDT procedure is not going</w:t>
            </w:r>
            <w:r>
              <w:rPr>
                <w:noProof/>
                <w:lang w:eastAsia="zh-CN"/>
              </w:rPr>
              <w:t>”</w:t>
            </w:r>
            <w:r>
              <w:rPr>
                <w:rFonts w:hint="eastAsia"/>
                <w:noProof/>
                <w:lang w:eastAsia="zh-CN"/>
              </w:rPr>
              <w:t>.</w:t>
            </w:r>
            <w:r w:rsidR="00FF46FC">
              <w:rPr>
                <w:rFonts w:hint="eastAsia"/>
                <w:noProof/>
                <w:lang w:eastAsia="zh-CN"/>
              </w:rPr>
              <w:t xml:space="preserve"> These cases includes </w:t>
            </w:r>
            <w:r w:rsidR="0086266A">
              <w:rPr>
                <w:rFonts w:hint="eastAsia"/>
                <w:noProof/>
                <w:lang w:eastAsia="zh-CN"/>
              </w:rPr>
              <w:t xml:space="preserve">entering </w:t>
            </w:r>
            <w:r w:rsidR="0086266A" w:rsidRPr="00425751">
              <w:rPr>
                <w:rFonts w:eastAsia="Yu Mincho"/>
              </w:rPr>
              <w:t xml:space="preserve">to RRC_CONNECTED (via </w:t>
            </w:r>
            <w:proofErr w:type="spellStart"/>
            <w:r w:rsidR="0086266A" w:rsidRPr="00425751">
              <w:rPr>
                <w:rFonts w:eastAsia="Yu Mincho"/>
                <w:i/>
                <w:iCs/>
              </w:rPr>
              <w:t>RRCResume</w:t>
            </w:r>
            <w:proofErr w:type="spellEnd"/>
            <w:r w:rsidR="0086266A" w:rsidRPr="00425751">
              <w:rPr>
                <w:rFonts w:eastAsia="Yu Mincho"/>
                <w:i/>
                <w:iCs/>
              </w:rPr>
              <w:t xml:space="preserve"> or </w:t>
            </w:r>
            <w:proofErr w:type="spellStart"/>
            <w:r w:rsidR="0086266A" w:rsidRPr="00425751">
              <w:rPr>
                <w:rFonts w:eastAsia="Yu Mincho"/>
                <w:i/>
                <w:iCs/>
              </w:rPr>
              <w:t>RRCSetup</w:t>
            </w:r>
            <w:proofErr w:type="spellEnd"/>
            <w:r w:rsidR="0086266A" w:rsidRPr="00425751">
              <w:rPr>
                <w:rFonts w:eastAsia="Yu Mincho"/>
              </w:rPr>
              <w:t>)</w:t>
            </w:r>
            <w:r w:rsidR="0086266A">
              <w:rPr>
                <w:rFonts w:hint="eastAsia"/>
                <w:lang w:eastAsia="zh-CN"/>
              </w:rPr>
              <w:t xml:space="preserve">, </w:t>
            </w:r>
            <w:r w:rsidR="0086266A">
              <w:rPr>
                <w:rFonts w:eastAsia="Yu Mincho"/>
              </w:rPr>
              <w:t>continu</w:t>
            </w:r>
            <w:r w:rsidR="0086266A">
              <w:rPr>
                <w:rFonts w:hint="eastAsia"/>
                <w:lang w:eastAsia="zh-CN"/>
              </w:rPr>
              <w:t>ing</w:t>
            </w:r>
            <w:r w:rsidR="0086266A" w:rsidRPr="00425751">
              <w:rPr>
                <w:rFonts w:eastAsia="Yu Mincho"/>
              </w:rPr>
              <w:t xml:space="preserve"> in RRC_INACTIVE (via </w:t>
            </w:r>
            <w:proofErr w:type="spellStart"/>
            <w:r w:rsidR="0086266A" w:rsidRPr="00425751">
              <w:rPr>
                <w:rFonts w:eastAsia="Yu Mincho"/>
                <w:i/>
                <w:iCs/>
              </w:rPr>
              <w:t>RRCRelease</w:t>
            </w:r>
            <w:proofErr w:type="spellEnd"/>
            <w:r w:rsidR="0086266A" w:rsidRPr="00425751">
              <w:rPr>
                <w:rFonts w:eastAsia="Yu Mincho"/>
                <w:i/>
                <w:iCs/>
              </w:rPr>
              <w:t xml:space="preserve"> or </w:t>
            </w:r>
            <w:proofErr w:type="spellStart"/>
            <w:r w:rsidR="0086266A" w:rsidRPr="00425751">
              <w:rPr>
                <w:rFonts w:eastAsia="Yu Mincho"/>
                <w:i/>
                <w:iCs/>
              </w:rPr>
              <w:t>RRCReject</w:t>
            </w:r>
            <w:proofErr w:type="spellEnd"/>
            <w:r w:rsidR="0086266A" w:rsidRPr="00425751">
              <w:rPr>
                <w:rFonts w:eastAsia="Yu Mincho"/>
              </w:rPr>
              <w:t>)</w:t>
            </w:r>
            <w:r w:rsidR="0086266A">
              <w:rPr>
                <w:rFonts w:hint="eastAsia"/>
                <w:lang w:eastAsia="zh-CN"/>
              </w:rPr>
              <w:t>,</w:t>
            </w:r>
            <w:r w:rsidR="0086266A" w:rsidRPr="00425751">
              <w:rPr>
                <w:rFonts w:eastAsia="Yu Mincho"/>
              </w:rPr>
              <w:t xml:space="preserve"> </w:t>
            </w:r>
            <w:r w:rsidR="0086266A" w:rsidRPr="00425751">
              <w:t xml:space="preserve">expiry of </w:t>
            </w:r>
            <w:r w:rsidR="0086266A">
              <w:rPr>
                <w:rFonts w:hint="eastAsia"/>
                <w:lang w:eastAsia="zh-CN"/>
              </w:rPr>
              <w:t>T319a</w:t>
            </w:r>
            <w:r w:rsidR="0086266A" w:rsidRPr="00425751">
              <w:t>,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r w:rsidR="0086266A">
              <w:rPr>
                <w:rFonts w:hint="eastAsia"/>
                <w:lang w:eastAsia="zh-CN"/>
              </w:rPr>
              <w:t>.</w:t>
            </w:r>
          </w:p>
          <w:p w14:paraId="747307CD" w14:textId="65563E4C" w:rsidR="00B65B03" w:rsidRDefault="0064437A" w:rsidP="0029046D">
            <w:pPr>
              <w:pStyle w:val="CRCoverPage"/>
              <w:spacing w:after="0"/>
              <w:ind w:left="100"/>
              <w:rPr>
                <w:noProof/>
                <w:lang w:eastAsia="zh-CN"/>
              </w:rPr>
            </w:pPr>
            <w:r>
              <w:rPr>
                <w:rFonts w:hint="eastAsia"/>
                <w:noProof/>
                <w:lang w:eastAsia="zh-CN"/>
              </w:rPr>
              <w:t xml:space="preserve">But in some cases, e.g. the UE enters RRC_IDLE upon reception of </w:t>
            </w:r>
            <w:r w:rsidRPr="0064437A">
              <w:rPr>
                <w:rFonts w:hint="eastAsia"/>
                <w:i/>
                <w:noProof/>
                <w:lang w:eastAsia="zh-CN"/>
              </w:rPr>
              <w:t>RRCRelease</w:t>
            </w:r>
            <w:r>
              <w:rPr>
                <w:rFonts w:hint="eastAsia"/>
                <w:noProof/>
                <w:lang w:eastAsia="zh-CN"/>
              </w:rPr>
              <w:t xml:space="preserve"> message, or the UE enters RRC_IDLE due to cell re-selection during SDT is ongoing, there is no explicit behavior that </w:t>
            </w:r>
            <w:r w:rsidR="00CD6DD7">
              <w:rPr>
                <w:rFonts w:hint="eastAsia"/>
                <w:noProof/>
                <w:lang w:eastAsia="zh-CN"/>
              </w:rPr>
              <w:t xml:space="preserve">the UE considers SDT procedure is not going. Although in the above two cases the UE will perform the actions upon going to RRC_IDLE as specified in 5.3.11, there is no explicit behavior that </w:t>
            </w:r>
            <w:r w:rsidR="00B65B03">
              <w:rPr>
                <w:rFonts w:hint="eastAsia"/>
                <w:noProof/>
                <w:lang w:eastAsia="zh-CN"/>
              </w:rPr>
              <w:t>the UE considers SDT procedure is not going either.</w:t>
            </w:r>
            <w:r w:rsidR="00CD6DD7">
              <w:rPr>
                <w:rFonts w:hint="eastAsia"/>
                <w:noProof/>
                <w:lang w:eastAsia="zh-CN"/>
              </w:rPr>
              <w:t xml:space="preserve"> </w:t>
            </w:r>
            <w:r w:rsidR="0029046D">
              <w:rPr>
                <w:rFonts w:hint="eastAsia"/>
                <w:noProof/>
                <w:lang w:eastAsia="zh-CN"/>
              </w:rPr>
              <w:t>Then</w:t>
            </w:r>
            <w:r w:rsidR="00B65B03">
              <w:rPr>
                <w:rFonts w:hint="eastAsia"/>
                <w:noProof/>
                <w:lang w:eastAsia="zh-CN"/>
              </w:rPr>
              <w:t xml:space="preserve"> it is not clear if the UE considers SDT procedure is not going</w:t>
            </w:r>
            <w:r w:rsidR="0029046D">
              <w:rPr>
                <w:rFonts w:hint="eastAsia"/>
                <w:noProof/>
                <w:lang w:eastAsia="zh-CN"/>
              </w:rPr>
              <w:t xml:space="preserve"> in the above two cases</w:t>
            </w:r>
            <w:r w:rsidR="00B65B03">
              <w:rPr>
                <w:rFonts w:hint="eastAsia"/>
                <w:noProof/>
                <w:lang w:eastAsia="zh-CN"/>
              </w:rPr>
              <w:t>.</w:t>
            </w:r>
          </w:p>
          <w:p w14:paraId="25F08FF4" w14:textId="46DA4D2F" w:rsidR="001E5AB5" w:rsidRDefault="00B65B03" w:rsidP="0029046D">
            <w:pPr>
              <w:pStyle w:val="CRCoverPage"/>
              <w:spacing w:after="0"/>
              <w:ind w:left="100"/>
              <w:rPr>
                <w:lang w:eastAsia="zh-CN"/>
              </w:rPr>
            </w:pPr>
            <w:r>
              <w:rPr>
                <w:rFonts w:hint="eastAsia"/>
                <w:noProof/>
                <w:lang w:eastAsia="zh-CN"/>
              </w:rPr>
              <w:t xml:space="preserve">With the unclear behavior, some mistake may be led. </w:t>
            </w:r>
            <w:r w:rsidR="001E5AB5">
              <w:rPr>
                <w:rFonts w:hint="eastAsia"/>
                <w:lang w:eastAsia="zh-CN"/>
              </w:rPr>
              <w:t xml:space="preserve">For example: </w:t>
            </w:r>
            <w:r>
              <w:rPr>
                <w:rFonts w:hint="eastAsia"/>
                <w:lang w:eastAsia="zh-CN"/>
              </w:rPr>
              <w:t xml:space="preserve">In T1, the UE is performing SDT </w:t>
            </w:r>
            <w:r>
              <w:rPr>
                <w:lang w:eastAsia="zh-CN"/>
              </w:rPr>
              <w:t>procedure</w:t>
            </w:r>
            <w:r>
              <w:rPr>
                <w:rFonts w:hint="eastAsia"/>
                <w:lang w:eastAsia="zh-CN"/>
              </w:rPr>
              <w:t>. Then in T2, t</w:t>
            </w:r>
            <w:r w:rsidR="001E5AB5">
              <w:rPr>
                <w:rFonts w:hint="eastAsia"/>
                <w:lang w:eastAsia="zh-CN"/>
              </w:rPr>
              <w:t xml:space="preserve">he UE </w:t>
            </w:r>
            <w:r>
              <w:rPr>
                <w:rFonts w:hint="eastAsia"/>
                <w:lang w:eastAsia="zh-CN"/>
              </w:rPr>
              <w:t xml:space="preserve">enters </w:t>
            </w:r>
            <w:r w:rsidR="001E5AB5">
              <w:rPr>
                <w:rFonts w:hint="eastAsia"/>
                <w:lang w:eastAsia="zh-CN"/>
              </w:rPr>
              <w:t xml:space="preserve">RRC_IDLE upon reception of </w:t>
            </w:r>
            <w:r w:rsidR="001E5AB5" w:rsidRPr="0064437A">
              <w:rPr>
                <w:rFonts w:hint="eastAsia"/>
                <w:i/>
                <w:noProof/>
                <w:lang w:eastAsia="zh-CN"/>
              </w:rPr>
              <w:t>RRCRelease</w:t>
            </w:r>
            <w:r w:rsidR="001E5AB5">
              <w:rPr>
                <w:rFonts w:hint="eastAsia"/>
                <w:noProof/>
                <w:lang w:eastAsia="zh-CN"/>
              </w:rPr>
              <w:t xml:space="preserve"> message</w:t>
            </w:r>
            <w:r>
              <w:rPr>
                <w:rFonts w:hint="eastAsia"/>
                <w:noProof/>
                <w:lang w:eastAsia="zh-CN"/>
              </w:rPr>
              <w:t xml:space="preserve"> or upon cell reselection. And the UE </w:t>
            </w:r>
            <w:r>
              <w:rPr>
                <w:rFonts w:hint="eastAsia"/>
                <w:lang w:eastAsia="zh-CN"/>
              </w:rPr>
              <w:t>still considers SDT procedure is going</w:t>
            </w:r>
            <w:r w:rsidR="001E5AB5">
              <w:rPr>
                <w:rFonts w:hint="eastAsia"/>
                <w:lang w:eastAsia="zh-CN"/>
              </w:rPr>
              <w:t xml:space="preserve">. </w:t>
            </w:r>
            <w:r>
              <w:rPr>
                <w:rFonts w:hint="eastAsia"/>
                <w:lang w:eastAsia="zh-CN"/>
              </w:rPr>
              <w:t xml:space="preserve">After a while, the UE enters RRC_CONNECTED in T3 and </w:t>
            </w:r>
            <w:r w:rsidR="001E5AB5">
              <w:rPr>
                <w:rFonts w:hint="eastAsia"/>
                <w:lang w:eastAsia="zh-CN"/>
              </w:rPr>
              <w:t>it enters RRC_INACTIVE after a later time</w:t>
            </w:r>
            <w:r>
              <w:rPr>
                <w:rFonts w:hint="eastAsia"/>
                <w:lang w:eastAsia="zh-CN"/>
              </w:rPr>
              <w:t xml:space="preserve"> (e.g. in T4).</w:t>
            </w:r>
            <w:r w:rsidR="001E5AB5">
              <w:rPr>
                <w:rFonts w:hint="eastAsia"/>
                <w:lang w:eastAsia="zh-CN"/>
              </w:rPr>
              <w:t xml:space="preserve"> </w:t>
            </w:r>
            <w:r>
              <w:rPr>
                <w:rFonts w:hint="eastAsia"/>
                <w:lang w:eastAsia="zh-CN"/>
              </w:rPr>
              <w:t xml:space="preserve">If in the subsequent time (e.g. T5), the UE performs normal cell reselection </w:t>
            </w:r>
            <w:r w:rsidR="0029046D">
              <w:rPr>
                <w:rFonts w:hint="eastAsia"/>
                <w:lang w:eastAsia="zh-CN"/>
              </w:rPr>
              <w:t xml:space="preserve">in RRC_INACTIVE, </w:t>
            </w:r>
            <w:r w:rsidR="001E5AB5">
              <w:rPr>
                <w:rFonts w:hint="eastAsia"/>
                <w:lang w:eastAsia="zh-CN"/>
              </w:rPr>
              <w:t xml:space="preserve">the UE will enter RRC_IDLE according to 5.3.13.6 </w:t>
            </w:r>
            <w:r w:rsidR="0029046D">
              <w:rPr>
                <w:rFonts w:hint="eastAsia"/>
                <w:lang w:eastAsia="zh-CN"/>
              </w:rPr>
              <w:t xml:space="preserve">as shown below </w:t>
            </w:r>
            <w:r w:rsidR="001E5AB5">
              <w:rPr>
                <w:rFonts w:hint="eastAsia"/>
                <w:lang w:eastAsia="zh-CN"/>
              </w:rPr>
              <w:t>as the UE considers SDT procedure is ongoing.</w:t>
            </w:r>
            <w:r w:rsidR="0029046D">
              <w:rPr>
                <w:rFonts w:hint="eastAsia"/>
                <w:lang w:eastAsia="zh-CN"/>
              </w:rPr>
              <w:t xml:space="preserve"> But it is not the desired UE </w:t>
            </w:r>
            <w:r w:rsidR="0029046D">
              <w:rPr>
                <w:lang w:eastAsia="zh-CN"/>
              </w:rPr>
              <w:t>behaviour</w:t>
            </w:r>
            <w:r w:rsidR="0029046D">
              <w:rPr>
                <w:rFonts w:hint="eastAsia"/>
                <w:lang w:eastAsia="zh-CN"/>
              </w:rPr>
              <w:t>.</w:t>
            </w:r>
          </w:p>
          <w:tbl>
            <w:tblPr>
              <w:tblStyle w:val="af1"/>
              <w:tblW w:w="0" w:type="auto"/>
              <w:tblInd w:w="100" w:type="dxa"/>
              <w:tblLayout w:type="fixed"/>
              <w:tblLook w:val="04A0" w:firstRow="1" w:lastRow="0" w:firstColumn="1" w:lastColumn="0" w:noHBand="0" w:noVBand="1"/>
            </w:tblPr>
            <w:tblGrid>
              <w:gridCol w:w="6847"/>
            </w:tblGrid>
            <w:tr w:rsidR="0029046D" w14:paraId="0DEA8E25" w14:textId="77777777" w:rsidTr="0029046D">
              <w:tc>
                <w:tcPr>
                  <w:tcW w:w="6847" w:type="dxa"/>
                </w:tcPr>
                <w:p w14:paraId="7A5BE908" w14:textId="77777777" w:rsidR="0029046D" w:rsidRPr="00B55E3E" w:rsidRDefault="0029046D" w:rsidP="0029046D">
                  <w:pPr>
                    <w:pStyle w:val="4"/>
                  </w:pPr>
                  <w:bookmarkStart w:id="1" w:name="_Toc60776837"/>
                  <w:bookmarkStart w:id="2" w:name="_Toc115428561"/>
                  <w:r w:rsidRPr="00B55E3E">
                    <w:lastRenderedPageBreak/>
                    <w:t>5.3.13.6</w:t>
                  </w:r>
                  <w:r w:rsidRPr="00B55E3E">
                    <w:tab/>
                    <w:t>Cell re-selection or cell selection or L2 U2N relay (re)selection while T390, T319 or T302 is running or SDT procedure is ongoing (UE in RRC_INACTIVE)</w:t>
                  </w:r>
                  <w:bookmarkEnd w:id="1"/>
                  <w:r w:rsidRPr="00B55E3E">
                    <w:t xml:space="preserve"> or SRS transmission in RRC_INACTIVE is configured</w:t>
                  </w:r>
                  <w:bookmarkEnd w:id="2"/>
                </w:p>
                <w:p w14:paraId="3307DA52" w14:textId="77777777" w:rsidR="0029046D" w:rsidRPr="00B55E3E" w:rsidRDefault="0029046D" w:rsidP="0029046D">
                  <w:r w:rsidRPr="00B55E3E">
                    <w:t>The UE shall:</w:t>
                  </w:r>
                </w:p>
                <w:p w14:paraId="4F4F47FE" w14:textId="77777777" w:rsidR="0029046D" w:rsidRPr="00B55E3E" w:rsidRDefault="0029046D" w:rsidP="0029046D">
                  <w:pPr>
                    <w:pStyle w:val="B1"/>
                  </w:pPr>
                  <w:r w:rsidRPr="00B55E3E">
                    <w:t>1&gt;</w:t>
                  </w:r>
                  <w:r w:rsidRPr="00B55E3E">
                    <w:tab/>
                  </w:r>
                  <w:r w:rsidRPr="004012CB">
                    <w:rPr>
                      <w:highlight w:val="yellow"/>
                    </w:rPr>
                    <w:t>if cell reselection occurs while</w:t>
                  </w:r>
                  <w:r w:rsidRPr="00B55E3E">
                    <w:t xml:space="preserve"> T319 or T302 is running or </w:t>
                  </w:r>
                  <w:r w:rsidRPr="004012CB">
                    <w:rPr>
                      <w:highlight w:val="yellow"/>
                    </w:rPr>
                    <w:t>while SDT procedure is ongoing</w:t>
                  </w:r>
                  <w:r w:rsidRPr="00B55E3E">
                    <w:t>; or</w:t>
                  </w:r>
                  <w:bookmarkStart w:id="3" w:name="_GoBack"/>
                  <w:bookmarkEnd w:id="3"/>
                </w:p>
                <w:p w14:paraId="2F89AAB3" w14:textId="77777777" w:rsidR="0029046D" w:rsidRPr="00B55E3E" w:rsidRDefault="0029046D" w:rsidP="0029046D">
                  <w:pPr>
                    <w:pStyle w:val="B1"/>
                  </w:pPr>
                  <w:r w:rsidRPr="00B55E3E">
                    <w:t>1&gt;</w:t>
                  </w:r>
                  <w:r w:rsidRPr="00B55E3E">
                    <w:tab/>
                    <w:t>if relay reselection occurs while T319 is running; or</w:t>
                  </w:r>
                </w:p>
                <w:p w14:paraId="4F665D2F" w14:textId="77777777" w:rsidR="0029046D" w:rsidRPr="00B55E3E" w:rsidRDefault="0029046D" w:rsidP="0029046D">
                  <w:pPr>
                    <w:pStyle w:val="B1"/>
                  </w:pPr>
                  <w:r w:rsidRPr="00B55E3E">
                    <w:t>1&gt;</w:t>
                  </w:r>
                  <w:r w:rsidRPr="00B55E3E">
                    <w:tab/>
                    <w:t>if cell changes due to relay reselection while T302 is running:</w:t>
                  </w:r>
                </w:p>
                <w:p w14:paraId="0633D7CD" w14:textId="31D3E0FC" w:rsidR="0029046D" w:rsidRDefault="0029046D" w:rsidP="0029046D">
                  <w:pPr>
                    <w:pStyle w:val="B2"/>
                    <w:rPr>
                      <w:noProof/>
                      <w:lang w:eastAsia="zh-CN"/>
                    </w:rPr>
                  </w:pPr>
                  <w:r w:rsidRPr="00B55E3E">
                    <w:t>2&gt;</w:t>
                  </w:r>
                  <w:r w:rsidRPr="00B55E3E">
                    <w:tab/>
                  </w:r>
                  <w:r w:rsidRPr="004012CB">
                    <w:rPr>
                      <w:highlight w:val="yellow"/>
                    </w:rPr>
                    <w:t>perform the actions upon going to RRC_IDLE</w:t>
                  </w:r>
                  <w:r w:rsidRPr="00B55E3E">
                    <w:t xml:space="preserve"> as specified in 5.3.11 with release cause 'RRC Resume failure';</w:t>
                  </w:r>
                </w:p>
              </w:tc>
            </w:tr>
          </w:tbl>
          <w:p w14:paraId="708AA7DE" w14:textId="45749E7A" w:rsidR="0029046D" w:rsidRPr="001E5AB5" w:rsidRDefault="0029046D" w:rsidP="0029046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BFF2B7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716F95" w14:textId="77777777" w:rsidR="001E41F3" w:rsidRDefault="00C3065B">
            <w:pPr>
              <w:pStyle w:val="CRCoverPage"/>
              <w:spacing w:after="0"/>
              <w:ind w:left="100"/>
              <w:rPr>
                <w:lang w:eastAsia="zh-CN"/>
              </w:rPr>
            </w:pPr>
            <w:r>
              <w:rPr>
                <w:rFonts w:hint="eastAsia"/>
                <w:noProof/>
                <w:lang w:eastAsia="zh-CN"/>
              </w:rPr>
              <w:t xml:space="preserve">Add a clarification in </w:t>
            </w:r>
            <w:r w:rsidRPr="00962B3F">
              <w:t>5.3.11</w:t>
            </w:r>
            <w:r>
              <w:rPr>
                <w:rFonts w:hint="eastAsia"/>
                <w:lang w:eastAsia="zh-CN"/>
              </w:rPr>
              <w:t xml:space="preserve"> (</w:t>
            </w:r>
            <w:r w:rsidRPr="00962B3F">
              <w:rPr>
                <w:rFonts w:eastAsia="MS Mincho"/>
              </w:rPr>
              <w:t>UE actions upon going to RRC_IDLE</w:t>
            </w:r>
            <w:r>
              <w:rPr>
                <w:rFonts w:hint="eastAsia"/>
                <w:lang w:eastAsia="zh-CN"/>
              </w:rPr>
              <w:t>) that the UE considers SDT procedure is not ongoing if T319a is running.</w:t>
            </w:r>
          </w:p>
          <w:p w14:paraId="7D01040D" w14:textId="77777777" w:rsidR="00547360" w:rsidRDefault="00547360" w:rsidP="00D76E7F">
            <w:pPr>
              <w:spacing w:after="0"/>
              <w:ind w:left="100"/>
              <w:rPr>
                <w:rFonts w:ascii="Arial" w:hAnsi="Arial"/>
                <w:b/>
                <w:noProof/>
                <w:lang w:eastAsia="zh-CN"/>
              </w:rPr>
            </w:pPr>
          </w:p>
          <w:p w14:paraId="5241F1F7" w14:textId="77777777" w:rsidR="00D76E7F" w:rsidRPr="005F36E3" w:rsidRDefault="00D76E7F" w:rsidP="00D76E7F">
            <w:pPr>
              <w:spacing w:after="0"/>
              <w:ind w:left="100"/>
              <w:rPr>
                <w:rFonts w:ascii="Arial" w:eastAsia="宋体" w:hAnsi="Arial"/>
                <w:b/>
                <w:noProof/>
                <w:lang w:eastAsia="zh-CN"/>
              </w:rPr>
            </w:pPr>
            <w:r w:rsidRPr="00437944">
              <w:rPr>
                <w:rFonts w:ascii="Arial" w:hAnsi="Arial"/>
                <w:b/>
                <w:noProof/>
                <w:lang w:eastAsia="ko-KR"/>
              </w:rPr>
              <w:t>Impact analysis</w:t>
            </w:r>
          </w:p>
          <w:p w14:paraId="46EC7B81" w14:textId="77777777" w:rsidR="00D76E7F" w:rsidRPr="009C2369" w:rsidRDefault="00D76E7F" w:rsidP="00D76E7F">
            <w:pPr>
              <w:spacing w:after="0"/>
              <w:ind w:left="102"/>
              <w:rPr>
                <w:rFonts w:ascii="Arial" w:eastAsia="宋体" w:hAnsi="Arial"/>
                <w:noProof/>
                <w:u w:val="single"/>
                <w:lang w:eastAsia="zh-CN"/>
              </w:rPr>
            </w:pPr>
            <w:r w:rsidRPr="00777D36">
              <w:rPr>
                <w:rFonts w:ascii="Arial" w:hAnsi="Arial"/>
                <w:noProof/>
                <w:u w:val="single"/>
                <w:lang w:eastAsia="ko-KR"/>
              </w:rPr>
              <w:t xml:space="preserve">Impacted 5G architecture options: </w:t>
            </w:r>
          </w:p>
          <w:p w14:paraId="794AD77B" w14:textId="23563922" w:rsidR="00D76E7F" w:rsidRPr="002D1B8B" w:rsidRDefault="00D76E7F" w:rsidP="00D76E7F">
            <w:pPr>
              <w:spacing w:after="0"/>
              <w:ind w:left="102"/>
              <w:rPr>
                <w:rFonts w:ascii="Arial" w:hAnsi="Arial"/>
                <w:noProof/>
                <w:u w:val="single"/>
                <w:lang w:eastAsia="zh-CN"/>
              </w:rPr>
            </w:pPr>
            <w:r w:rsidRPr="00777D36">
              <w:rPr>
                <w:rFonts w:ascii="Arial" w:eastAsia="宋体" w:hAnsi="Arial"/>
                <w:noProof/>
                <w:lang w:eastAsia="zh-CN"/>
              </w:rPr>
              <w:t>Standalone</w:t>
            </w:r>
          </w:p>
          <w:p w14:paraId="2B057277" w14:textId="77777777" w:rsidR="00547360" w:rsidRDefault="00547360" w:rsidP="00D76E7F">
            <w:pPr>
              <w:spacing w:after="0"/>
              <w:ind w:left="100"/>
              <w:rPr>
                <w:rFonts w:ascii="Arial" w:hAnsi="Arial"/>
                <w:noProof/>
                <w:u w:val="single"/>
                <w:lang w:eastAsia="zh-CN"/>
              </w:rPr>
            </w:pPr>
          </w:p>
          <w:p w14:paraId="47397ECC" w14:textId="77777777" w:rsidR="00D76E7F" w:rsidRPr="00437944" w:rsidRDefault="00D76E7F" w:rsidP="00D76E7F">
            <w:pPr>
              <w:spacing w:after="0"/>
              <w:ind w:left="100"/>
              <w:rPr>
                <w:rFonts w:ascii="Arial" w:hAnsi="Arial"/>
                <w:noProof/>
                <w:u w:val="single"/>
                <w:lang w:eastAsia="ko-KR"/>
              </w:rPr>
            </w:pPr>
            <w:r w:rsidRPr="00437944">
              <w:rPr>
                <w:rFonts w:ascii="Arial" w:hAnsi="Arial"/>
                <w:noProof/>
                <w:u w:val="single"/>
                <w:lang w:eastAsia="ko-KR"/>
              </w:rPr>
              <w:t>Impacted functionality:</w:t>
            </w:r>
          </w:p>
          <w:p w14:paraId="03C22E5B" w14:textId="5893DDA9" w:rsidR="00D76E7F" w:rsidRDefault="00D76E7F" w:rsidP="00D76E7F">
            <w:pPr>
              <w:spacing w:after="0"/>
              <w:ind w:left="100"/>
              <w:rPr>
                <w:rFonts w:ascii="Arial" w:eastAsia="宋体" w:hAnsi="Arial"/>
                <w:noProof/>
                <w:lang w:eastAsia="zh-CN"/>
              </w:rPr>
            </w:pPr>
            <w:r>
              <w:rPr>
                <w:rFonts w:ascii="Arial" w:eastAsia="宋体" w:hAnsi="Arial" w:hint="eastAsia"/>
                <w:noProof/>
                <w:lang w:eastAsia="zh-CN"/>
              </w:rPr>
              <w:t>SDT</w:t>
            </w:r>
          </w:p>
          <w:p w14:paraId="0B050FEF" w14:textId="77777777" w:rsidR="00547360" w:rsidRDefault="00547360" w:rsidP="00D76E7F">
            <w:pPr>
              <w:spacing w:after="0"/>
              <w:ind w:left="100"/>
              <w:rPr>
                <w:rFonts w:ascii="Arial" w:eastAsia="宋体" w:hAnsi="Arial"/>
                <w:noProof/>
                <w:lang w:eastAsia="zh-CN"/>
              </w:rPr>
            </w:pPr>
          </w:p>
          <w:p w14:paraId="4B790F28" w14:textId="77777777" w:rsidR="00D76E7F" w:rsidRPr="002E01AF" w:rsidRDefault="00D76E7F" w:rsidP="00D76E7F">
            <w:pPr>
              <w:spacing w:after="0"/>
              <w:ind w:left="100"/>
              <w:rPr>
                <w:rFonts w:ascii="Arial" w:eastAsia="宋体" w:hAnsi="Arial"/>
                <w:noProof/>
                <w:u w:val="single"/>
                <w:lang w:eastAsia="zh-CN"/>
              </w:rPr>
            </w:pPr>
            <w:r w:rsidRPr="002E01AF">
              <w:rPr>
                <w:rFonts w:ascii="Arial" w:eastAsia="宋体" w:hAnsi="Arial"/>
                <w:noProof/>
                <w:u w:val="single"/>
                <w:lang w:eastAsia="zh-CN"/>
              </w:rPr>
              <w:t xml:space="preserve">Inter-operability: </w:t>
            </w:r>
          </w:p>
          <w:p w14:paraId="7A870844" w14:textId="42473B68" w:rsidR="00547360" w:rsidRDefault="00547360" w:rsidP="00547360">
            <w:pPr>
              <w:pStyle w:val="CRCoverPage"/>
              <w:numPr>
                <w:ilvl w:val="0"/>
                <w:numId w:val="1"/>
              </w:numPr>
              <w:spacing w:after="0"/>
              <w:rPr>
                <w:noProof/>
              </w:rPr>
            </w:pPr>
            <w:r>
              <w:rPr>
                <w:rFonts w:eastAsia="Batang"/>
                <w:lang w:eastAsia="zh-CN"/>
              </w:rPr>
              <w:t>If the UE is implemented according to this CR and the network is not then there is no interoperability issue</w:t>
            </w:r>
            <w:r>
              <w:rPr>
                <w:rFonts w:hint="eastAsia"/>
                <w:lang w:eastAsia="zh-CN"/>
              </w:rPr>
              <w:t>.</w:t>
            </w:r>
            <w:r>
              <w:rPr>
                <w:rFonts w:eastAsia="Batang"/>
                <w:lang w:eastAsia="zh-CN"/>
              </w:rPr>
              <w:t xml:space="preserve"> </w:t>
            </w:r>
          </w:p>
          <w:p w14:paraId="295523B2" w14:textId="41BED328" w:rsidR="00547360" w:rsidRDefault="00547360" w:rsidP="00547360">
            <w:pPr>
              <w:pStyle w:val="CRCoverPage"/>
              <w:numPr>
                <w:ilvl w:val="0"/>
                <w:numId w:val="1"/>
              </w:numPr>
              <w:spacing w:after="0"/>
              <w:rPr>
                <w:noProof/>
              </w:rPr>
            </w:pPr>
            <w:r>
              <w:rPr>
                <w:rFonts w:eastAsia="Batang"/>
                <w:lang w:eastAsia="zh-CN"/>
              </w:rPr>
              <w:t xml:space="preserve">If the network is implemented according </w:t>
            </w:r>
            <w:proofErr w:type="spellStart"/>
            <w:r>
              <w:rPr>
                <w:rFonts w:eastAsia="Batang"/>
                <w:lang w:eastAsia="zh-CN"/>
              </w:rPr>
              <w:t>t</w:t>
            </w:r>
            <w:proofErr w:type="spellEnd"/>
            <w:r>
              <w:rPr>
                <w:rFonts w:eastAsia="Batang"/>
                <w:lang w:eastAsia="zh-CN"/>
              </w:rPr>
              <w:t xml:space="preserve"> this CR but the UE is not then there is no interoperability issue</w:t>
            </w:r>
            <w:r>
              <w:rPr>
                <w:rFonts w:hint="eastAsia"/>
                <w:lang w:eastAsia="zh-CN"/>
              </w:rPr>
              <w:t>.</w:t>
            </w:r>
            <w:r>
              <w:rPr>
                <w:rFonts w:eastAsia="Batang"/>
                <w:lang w:eastAsia="zh-CN"/>
              </w:rPr>
              <w:t xml:space="preserve"> </w:t>
            </w:r>
          </w:p>
          <w:p w14:paraId="31C656EC" w14:textId="3FCFD61F" w:rsidR="00D76E7F" w:rsidRDefault="00D76E7F" w:rsidP="00D76E7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8CC16" w:rsidR="001E41F3" w:rsidRDefault="00565983" w:rsidP="0029046D">
            <w:pPr>
              <w:pStyle w:val="CRCoverPage"/>
              <w:spacing w:after="0"/>
              <w:ind w:left="100"/>
              <w:rPr>
                <w:noProof/>
              </w:rPr>
            </w:pPr>
            <w:r>
              <w:rPr>
                <w:rFonts w:hint="eastAsia"/>
                <w:lang w:eastAsia="zh-CN"/>
              </w:rPr>
              <w:t xml:space="preserve">The UE </w:t>
            </w:r>
            <w:r w:rsidR="0029046D">
              <w:rPr>
                <w:rFonts w:hint="eastAsia"/>
                <w:lang w:eastAsia="zh-CN"/>
              </w:rPr>
              <w:t xml:space="preserve">may still </w:t>
            </w:r>
            <w:r>
              <w:rPr>
                <w:rFonts w:hint="eastAsia"/>
                <w:lang w:eastAsia="zh-CN"/>
              </w:rPr>
              <w:t xml:space="preserve">consider SDT procedure is going when entering RRC_IDLE upon reception of </w:t>
            </w:r>
            <w:r w:rsidRPr="0064437A">
              <w:rPr>
                <w:rFonts w:hint="eastAsia"/>
                <w:i/>
                <w:noProof/>
                <w:lang w:eastAsia="zh-CN"/>
              </w:rPr>
              <w:t>RRCRelease</w:t>
            </w:r>
            <w:r>
              <w:rPr>
                <w:rFonts w:hint="eastAsia"/>
                <w:noProof/>
                <w:lang w:eastAsia="zh-CN"/>
              </w:rPr>
              <w:t xml:space="preserve"> message</w:t>
            </w:r>
            <w:r w:rsidR="0029046D">
              <w:rPr>
                <w:rFonts w:hint="eastAsia"/>
                <w:noProof/>
                <w:lang w:eastAsia="zh-CN"/>
              </w:rPr>
              <w:t xml:space="preserve"> or when entering RRC_IDLE due to cell re-selection during SDT is ongoing</w:t>
            </w:r>
            <w:r>
              <w:rPr>
                <w:rFonts w:hint="eastAsia"/>
                <w:lang w:eastAsia="zh-CN"/>
              </w:rPr>
              <w:t>.</w:t>
            </w:r>
            <w:r w:rsidR="0029046D">
              <w:rPr>
                <w:rFonts w:hint="eastAsia"/>
                <w:lang w:eastAsia="zh-CN"/>
              </w:rPr>
              <w:t xml:space="preserve"> Some mistake may be 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5AAAD" w:rsidR="001E41F3" w:rsidRDefault="00D76E7F">
            <w:pPr>
              <w:pStyle w:val="CRCoverPage"/>
              <w:spacing w:after="0"/>
              <w:ind w:left="100"/>
              <w:rPr>
                <w:noProof/>
                <w:lang w:eastAsia="zh-CN"/>
              </w:rPr>
            </w:pPr>
            <w:r>
              <w:rPr>
                <w:rFonts w:hint="eastAsia"/>
                <w:noProof/>
                <w:lang w:eastAsia="zh-CN"/>
              </w:rPr>
              <w:t>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44697" w:rsidR="001E41F3" w:rsidRDefault="00C53B8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50279" w:rsidR="001E41F3" w:rsidRDefault="00C53B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C99D9" w:rsidR="001E41F3" w:rsidRDefault="00C53B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D6A9D77" w14:textId="77777777" w:rsidR="001E5AB5" w:rsidRDefault="001E5AB5" w:rsidP="001E5AB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500511687"/>
      <w:bookmarkStart w:id="5" w:name="_Toc501040585"/>
      <w:r>
        <w:rPr>
          <w:i/>
        </w:rPr>
        <w:lastRenderedPageBreak/>
        <w:t>Start of change</w:t>
      </w:r>
    </w:p>
    <w:p w14:paraId="78DDC7B1" w14:textId="77777777" w:rsidR="001E5AB5" w:rsidRPr="00B55E3E" w:rsidRDefault="001E5AB5" w:rsidP="001E5AB5">
      <w:pPr>
        <w:pStyle w:val="3"/>
        <w:rPr>
          <w:rFonts w:eastAsia="MS Mincho"/>
        </w:rPr>
      </w:pPr>
      <w:bookmarkStart w:id="6" w:name="_Toc60776828"/>
      <w:bookmarkStart w:id="7" w:name="_Toc115428551"/>
      <w:bookmarkEnd w:id="4"/>
      <w:bookmarkEnd w:id="5"/>
      <w:r w:rsidRPr="00B55E3E">
        <w:rPr>
          <w:rFonts w:eastAsia="MS Mincho"/>
        </w:rPr>
        <w:t>5.3.11</w:t>
      </w:r>
      <w:r w:rsidRPr="00B55E3E">
        <w:rPr>
          <w:rFonts w:eastAsia="MS Mincho"/>
        </w:rPr>
        <w:tab/>
        <w:t>UE actions upon going to RRC_IDLE</w:t>
      </w:r>
      <w:bookmarkEnd w:id="6"/>
      <w:bookmarkEnd w:id="7"/>
    </w:p>
    <w:p w14:paraId="6F42C80A" w14:textId="77777777" w:rsidR="001E5AB5" w:rsidRPr="00B55E3E" w:rsidRDefault="001E5AB5" w:rsidP="001E5AB5">
      <w:r w:rsidRPr="00B55E3E">
        <w:t>The UE shall:</w:t>
      </w:r>
    </w:p>
    <w:p w14:paraId="70012BE1" w14:textId="77777777" w:rsidR="001E5AB5" w:rsidRPr="00B55E3E" w:rsidRDefault="001E5AB5" w:rsidP="001E5AB5">
      <w:pPr>
        <w:pStyle w:val="B1"/>
      </w:pPr>
      <w:r w:rsidRPr="00B55E3E">
        <w:t>1&gt;</w:t>
      </w:r>
      <w:r w:rsidRPr="00B55E3E">
        <w:tab/>
        <w:t>reset MAC;</w:t>
      </w:r>
    </w:p>
    <w:p w14:paraId="77FD4781" w14:textId="77777777" w:rsidR="001E5AB5" w:rsidRPr="00B55E3E" w:rsidRDefault="001E5AB5" w:rsidP="001E5AB5">
      <w:pPr>
        <w:pStyle w:val="B1"/>
      </w:pPr>
      <w:r w:rsidRPr="00B55E3E">
        <w:t>1&gt;</w:t>
      </w:r>
      <w:r w:rsidRPr="00B55E3E">
        <w:tab/>
        <w:t xml:space="preserve">set the variable </w:t>
      </w:r>
      <w:proofErr w:type="spellStart"/>
      <w:r w:rsidRPr="00B55E3E">
        <w:rPr>
          <w:i/>
        </w:rPr>
        <w:t>pendingRNA</w:t>
      </w:r>
      <w:proofErr w:type="spellEnd"/>
      <w:r w:rsidRPr="00B55E3E">
        <w:rPr>
          <w:i/>
        </w:rPr>
        <w:t>-Update</w:t>
      </w:r>
      <w:r w:rsidRPr="00B55E3E">
        <w:t xml:space="preserve"> to </w:t>
      </w:r>
      <w:r w:rsidRPr="00B55E3E">
        <w:rPr>
          <w:i/>
        </w:rPr>
        <w:t>false</w:t>
      </w:r>
      <w:r w:rsidRPr="00B55E3E">
        <w:t xml:space="preserve">, if that is set to </w:t>
      </w:r>
      <w:r w:rsidRPr="00B55E3E">
        <w:rPr>
          <w:i/>
        </w:rPr>
        <w:t>true</w:t>
      </w:r>
      <w:r w:rsidRPr="00B55E3E">
        <w:t>;</w:t>
      </w:r>
    </w:p>
    <w:p w14:paraId="4AAD07F0" w14:textId="77777777" w:rsidR="001E5AB5" w:rsidRPr="00B55E3E" w:rsidRDefault="001E5AB5" w:rsidP="001E5AB5">
      <w:pPr>
        <w:pStyle w:val="B1"/>
      </w:pPr>
      <w:r w:rsidRPr="00B55E3E">
        <w:t>1&gt;</w:t>
      </w:r>
      <w:r w:rsidRPr="00B55E3E">
        <w:tab/>
        <w:t xml:space="preserve">if going to RRC_IDLE was triggered by reception of the </w:t>
      </w:r>
      <w:proofErr w:type="spellStart"/>
      <w:r w:rsidRPr="00B55E3E">
        <w:rPr>
          <w:i/>
        </w:rPr>
        <w:t>RRCRelease</w:t>
      </w:r>
      <w:proofErr w:type="spellEnd"/>
      <w:r w:rsidRPr="00B55E3E">
        <w:t xml:space="preserve"> message including a </w:t>
      </w:r>
      <w:proofErr w:type="spellStart"/>
      <w:r w:rsidRPr="00B55E3E">
        <w:rPr>
          <w:i/>
        </w:rPr>
        <w:t>waitTime</w:t>
      </w:r>
      <w:proofErr w:type="spellEnd"/>
      <w:r w:rsidRPr="00B55E3E">
        <w:t>:</w:t>
      </w:r>
    </w:p>
    <w:p w14:paraId="6B166790" w14:textId="77777777" w:rsidR="001E5AB5" w:rsidRPr="00B55E3E" w:rsidRDefault="001E5AB5" w:rsidP="001E5AB5">
      <w:pPr>
        <w:pStyle w:val="B2"/>
      </w:pPr>
      <w:r w:rsidRPr="00B55E3E">
        <w:t>2&gt;</w:t>
      </w:r>
      <w:r w:rsidRPr="00B55E3E">
        <w:tab/>
        <w:t>if T302 is running:</w:t>
      </w:r>
    </w:p>
    <w:p w14:paraId="558FF64C" w14:textId="77777777" w:rsidR="001E5AB5" w:rsidRPr="00B55E3E" w:rsidRDefault="001E5AB5" w:rsidP="001E5AB5">
      <w:pPr>
        <w:pStyle w:val="B3"/>
      </w:pPr>
      <w:r w:rsidRPr="00B55E3E">
        <w:t>3&gt;</w:t>
      </w:r>
      <w:r w:rsidRPr="00B55E3E">
        <w:tab/>
        <w:t>stop timer T302;</w:t>
      </w:r>
    </w:p>
    <w:p w14:paraId="0EE8AC89" w14:textId="77777777" w:rsidR="001E5AB5" w:rsidRPr="00B55E3E" w:rsidRDefault="001E5AB5" w:rsidP="001E5AB5">
      <w:pPr>
        <w:pStyle w:val="B2"/>
      </w:pPr>
      <w:r w:rsidRPr="00B55E3E">
        <w:t>2&gt;</w:t>
      </w:r>
      <w:r w:rsidRPr="00B55E3E">
        <w:tab/>
        <w:t xml:space="preserve">start timer T302 with the value set to the </w:t>
      </w:r>
      <w:proofErr w:type="spellStart"/>
      <w:r w:rsidRPr="00B55E3E">
        <w:rPr>
          <w:i/>
        </w:rPr>
        <w:t>waitTime</w:t>
      </w:r>
      <w:proofErr w:type="spellEnd"/>
      <w:r w:rsidRPr="00B55E3E">
        <w:t>;</w:t>
      </w:r>
    </w:p>
    <w:p w14:paraId="0F2FBEF7" w14:textId="77777777" w:rsidR="001E5AB5" w:rsidRPr="00B55E3E" w:rsidRDefault="001E5AB5" w:rsidP="001E5AB5">
      <w:pPr>
        <w:pStyle w:val="B2"/>
      </w:pPr>
      <w:r w:rsidRPr="00B55E3E">
        <w:t>2&gt;</w:t>
      </w:r>
      <w:r w:rsidRPr="00B55E3E">
        <w:tab/>
        <w:t>inform upper layers that access barring is applicable for all access categories except categories '0' and '2'.</w:t>
      </w:r>
    </w:p>
    <w:p w14:paraId="35BDD03D" w14:textId="77777777" w:rsidR="001E5AB5" w:rsidRPr="00B55E3E" w:rsidRDefault="001E5AB5" w:rsidP="001E5AB5">
      <w:pPr>
        <w:pStyle w:val="B1"/>
      </w:pPr>
      <w:r w:rsidRPr="00B55E3E">
        <w:t>1&gt;</w:t>
      </w:r>
      <w:r w:rsidRPr="00B55E3E">
        <w:tab/>
        <w:t>else:</w:t>
      </w:r>
    </w:p>
    <w:p w14:paraId="4DEA8B14" w14:textId="77777777" w:rsidR="001E5AB5" w:rsidRPr="00B55E3E" w:rsidRDefault="001E5AB5" w:rsidP="001E5AB5">
      <w:pPr>
        <w:pStyle w:val="B2"/>
      </w:pPr>
      <w:r w:rsidRPr="00B55E3E">
        <w:t>2&gt;</w:t>
      </w:r>
      <w:r w:rsidRPr="00B55E3E">
        <w:tab/>
        <w:t>if T302 is running:</w:t>
      </w:r>
    </w:p>
    <w:p w14:paraId="39E64CB7" w14:textId="77777777" w:rsidR="001E5AB5" w:rsidRPr="00B55E3E" w:rsidRDefault="001E5AB5" w:rsidP="001E5AB5">
      <w:pPr>
        <w:pStyle w:val="B3"/>
      </w:pPr>
      <w:r w:rsidRPr="00B55E3E">
        <w:t>3&gt;</w:t>
      </w:r>
      <w:r w:rsidRPr="00B55E3E">
        <w:tab/>
        <w:t>stop timer T302;</w:t>
      </w:r>
    </w:p>
    <w:p w14:paraId="5319E923" w14:textId="77777777" w:rsidR="001E5AB5" w:rsidRPr="00B55E3E" w:rsidRDefault="001E5AB5" w:rsidP="001E5AB5">
      <w:pPr>
        <w:pStyle w:val="B3"/>
      </w:pPr>
      <w:r w:rsidRPr="00B55E3E">
        <w:t>3&gt;</w:t>
      </w:r>
      <w:r w:rsidRPr="00B55E3E">
        <w:tab/>
        <w:t>perform the actions as specified in 5.3.14.4;</w:t>
      </w:r>
    </w:p>
    <w:p w14:paraId="2411C9B2" w14:textId="77777777" w:rsidR="001E5AB5" w:rsidRPr="00B55E3E" w:rsidRDefault="001E5AB5" w:rsidP="001E5AB5">
      <w:pPr>
        <w:pStyle w:val="B1"/>
      </w:pPr>
      <w:r w:rsidRPr="00B55E3E">
        <w:t>1&gt;</w:t>
      </w:r>
      <w:r w:rsidRPr="00B55E3E">
        <w:tab/>
        <w:t>if T390 is running:</w:t>
      </w:r>
    </w:p>
    <w:p w14:paraId="59736D4E" w14:textId="77777777" w:rsidR="001E5AB5" w:rsidRPr="00B55E3E" w:rsidRDefault="001E5AB5" w:rsidP="001E5AB5">
      <w:pPr>
        <w:pStyle w:val="B2"/>
      </w:pPr>
      <w:r w:rsidRPr="00B55E3E">
        <w:t>2&gt;</w:t>
      </w:r>
      <w:r w:rsidRPr="00B55E3E">
        <w:tab/>
        <w:t>stop timer T390 for all access categories;</w:t>
      </w:r>
    </w:p>
    <w:p w14:paraId="3C3539A7" w14:textId="77777777" w:rsidR="001E5AB5" w:rsidRPr="00B55E3E" w:rsidRDefault="001E5AB5" w:rsidP="001E5AB5">
      <w:pPr>
        <w:pStyle w:val="B2"/>
      </w:pPr>
      <w:r w:rsidRPr="00B55E3E">
        <w:t>2&gt;</w:t>
      </w:r>
      <w:r w:rsidRPr="00B55E3E">
        <w:tab/>
        <w:t>perform the actions as specified in 5.3.14.4;</w:t>
      </w:r>
    </w:p>
    <w:p w14:paraId="60F1A038" w14:textId="77777777" w:rsidR="001E5AB5" w:rsidRPr="00B55E3E" w:rsidRDefault="001E5AB5" w:rsidP="001E5AB5">
      <w:pPr>
        <w:pStyle w:val="B1"/>
      </w:pPr>
      <w:r w:rsidRPr="00B55E3E">
        <w:t>1&gt;</w:t>
      </w:r>
      <w:r w:rsidRPr="00B55E3E">
        <w:tab/>
        <w:t>if the UE is leaving RRC_INACTIVE:</w:t>
      </w:r>
    </w:p>
    <w:p w14:paraId="309C7B68" w14:textId="77777777" w:rsidR="001E5AB5" w:rsidRPr="00B55E3E" w:rsidRDefault="001E5AB5" w:rsidP="001E5AB5">
      <w:pPr>
        <w:pStyle w:val="B2"/>
      </w:pPr>
      <w:r w:rsidRPr="00B55E3E">
        <w:t>2&gt;</w:t>
      </w:r>
      <w:r w:rsidRPr="00B55E3E">
        <w:tab/>
        <w:t xml:space="preserve">if going to RRC_IDLE was not triggered by reception of the </w:t>
      </w:r>
      <w:proofErr w:type="spellStart"/>
      <w:r w:rsidRPr="00B55E3E">
        <w:rPr>
          <w:i/>
        </w:rPr>
        <w:t>RRCRelease</w:t>
      </w:r>
      <w:proofErr w:type="spellEnd"/>
      <w:r w:rsidRPr="00B55E3E">
        <w:rPr>
          <w:i/>
        </w:rPr>
        <w:t xml:space="preserve"> message</w:t>
      </w:r>
      <w:r w:rsidRPr="00B55E3E">
        <w:t>:</w:t>
      </w:r>
    </w:p>
    <w:p w14:paraId="7E37104E" w14:textId="77777777" w:rsidR="001E5AB5" w:rsidRPr="00B55E3E" w:rsidRDefault="001E5AB5" w:rsidP="001E5AB5">
      <w:pPr>
        <w:pStyle w:val="B3"/>
      </w:pPr>
      <w:r w:rsidRPr="00B55E3E">
        <w:t>3&gt;</w:t>
      </w:r>
      <w:r w:rsidRPr="00B55E3E">
        <w:tab/>
        <w:t xml:space="preserve">if stored, discard the cell reselection priority information provided by the </w:t>
      </w:r>
      <w:proofErr w:type="spellStart"/>
      <w:r w:rsidRPr="00B55E3E">
        <w:rPr>
          <w:i/>
        </w:rPr>
        <w:t>cellReselectionPriorities</w:t>
      </w:r>
      <w:proofErr w:type="spellEnd"/>
      <w:r w:rsidRPr="00B55E3E">
        <w:t>;</w:t>
      </w:r>
    </w:p>
    <w:p w14:paraId="21798423" w14:textId="77777777" w:rsidR="001E5AB5" w:rsidRDefault="001E5AB5" w:rsidP="001E5AB5">
      <w:pPr>
        <w:pStyle w:val="B3"/>
        <w:rPr>
          <w:ins w:id="8" w:author="CATT" w:date="2022-11-02T10:37:00Z"/>
          <w:lang w:eastAsia="zh-CN"/>
        </w:rPr>
      </w:pPr>
      <w:r w:rsidRPr="00B55E3E">
        <w:t>3&gt;</w:t>
      </w:r>
      <w:r w:rsidRPr="00B55E3E">
        <w:tab/>
        <w:t>stop the timer T320, if running;</w:t>
      </w:r>
    </w:p>
    <w:p w14:paraId="1C0C0595" w14:textId="52AC600B" w:rsidR="00C3065B" w:rsidRDefault="00C3065B" w:rsidP="00C3065B">
      <w:pPr>
        <w:pStyle w:val="B2"/>
        <w:rPr>
          <w:ins w:id="9" w:author="CATT" w:date="2022-11-02T10:38:00Z"/>
        </w:rPr>
      </w:pPr>
      <w:ins w:id="10" w:author="CATT" w:date="2022-11-02T10:38:00Z">
        <w:r>
          <w:rPr>
            <w:rFonts w:hint="eastAsia"/>
          </w:rPr>
          <w:t>2</w:t>
        </w:r>
        <w:r>
          <w:t>&gt; if T319a is running:</w:t>
        </w:r>
      </w:ins>
    </w:p>
    <w:p w14:paraId="2A987172" w14:textId="7E8F703E" w:rsidR="00547360" w:rsidRDefault="00547360" w:rsidP="00C3065B">
      <w:pPr>
        <w:pStyle w:val="B3"/>
        <w:rPr>
          <w:ins w:id="11" w:author="CATT" w:date="2022-11-04T09:55:00Z"/>
          <w:lang w:eastAsia="zh-CN"/>
        </w:rPr>
      </w:pPr>
      <w:ins w:id="12" w:author="CATT" w:date="2022-11-04T09:55:00Z">
        <w:r>
          <w:rPr>
            <w:rFonts w:hint="eastAsia"/>
          </w:rPr>
          <w:t>3</w:t>
        </w:r>
        <w:r>
          <w:t>&gt;</w:t>
        </w:r>
      </w:ins>
      <w:ins w:id="13" w:author="CATT" w:date="2022-11-04T09:56:00Z">
        <w:r>
          <w:rPr>
            <w:rFonts w:hint="eastAsia"/>
            <w:lang w:eastAsia="zh-CN"/>
          </w:rPr>
          <w:t xml:space="preserve"> </w:t>
        </w:r>
        <w:r w:rsidRPr="00B55E3E">
          <w:t>stop T319a;</w:t>
        </w:r>
      </w:ins>
    </w:p>
    <w:p w14:paraId="308D3817" w14:textId="1C770025" w:rsidR="00C3065B" w:rsidRPr="00B55E3E" w:rsidRDefault="00C3065B" w:rsidP="00C3065B">
      <w:pPr>
        <w:pStyle w:val="B3"/>
      </w:pPr>
      <w:ins w:id="14" w:author="CATT" w:date="2022-11-02T10:38:00Z">
        <w:r>
          <w:rPr>
            <w:rFonts w:hint="eastAsia"/>
          </w:rPr>
          <w:t>3</w:t>
        </w:r>
        <w:r>
          <w:t>&gt; consider SDT procedure is not ongoing;</w:t>
        </w:r>
      </w:ins>
    </w:p>
    <w:p w14:paraId="4DCEF9AC" w14:textId="77777777" w:rsidR="001E5AB5" w:rsidRPr="00B55E3E" w:rsidRDefault="001E5AB5" w:rsidP="001E5AB5">
      <w:pPr>
        <w:pStyle w:val="B1"/>
      </w:pPr>
      <w:r w:rsidRPr="00B55E3E">
        <w:t>1&gt;</w:t>
      </w:r>
      <w:r w:rsidRPr="00B55E3E">
        <w:tab/>
        <w:t>stop all timers that are running except T302, T320, T325, T330, T331 and T400;</w:t>
      </w:r>
    </w:p>
    <w:p w14:paraId="184D15DA" w14:textId="77777777" w:rsidR="001E5AB5" w:rsidRPr="00B55E3E" w:rsidRDefault="001E5AB5" w:rsidP="001E5AB5">
      <w:pPr>
        <w:pStyle w:val="B1"/>
      </w:pPr>
      <w:r w:rsidRPr="00B55E3E">
        <w:t>1&gt;</w:t>
      </w:r>
      <w:r w:rsidRPr="00B55E3E">
        <w:tab/>
        <w:t>discard the UE Inactive AS context, if any;</w:t>
      </w:r>
    </w:p>
    <w:p w14:paraId="604C01EB" w14:textId="77777777" w:rsidR="001E5AB5" w:rsidRPr="00B55E3E" w:rsidRDefault="001E5AB5" w:rsidP="001E5AB5">
      <w:pPr>
        <w:pStyle w:val="B1"/>
      </w:pPr>
      <w:r w:rsidRPr="00B55E3E">
        <w:t>1&gt;</w:t>
      </w:r>
      <w:r w:rsidRPr="00B55E3E">
        <w:tab/>
        <w:t xml:space="preserve">release the </w:t>
      </w:r>
      <w:proofErr w:type="spellStart"/>
      <w:r w:rsidRPr="00B55E3E">
        <w:rPr>
          <w:i/>
        </w:rPr>
        <w:t>suspendConfig</w:t>
      </w:r>
      <w:proofErr w:type="spellEnd"/>
      <w:r w:rsidRPr="00B55E3E">
        <w:t>, if configured;</w:t>
      </w:r>
    </w:p>
    <w:p w14:paraId="5EF27746" w14:textId="77777777" w:rsidR="001E5AB5" w:rsidRPr="00B55E3E" w:rsidRDefault="001E5AB5" w:rsidP="001E5AB5">
      <w:pPr>
        <w:pStyle w:val="B1"/>
      </w:pPr>
      <w:r w:rsidRPr="00B55E3E">
        <w:t>1&gt;</w:t>
      </w:r>
      <w:r w:rsidRPr="00B55E3E">
        <w:tab/>
        <w:t>remove all the entries within the MCG and the SCG</w:t>
      </w:r>
      <w:r w:rsidRPr="00B55E3E">
        <w:rPr>
          <w:i/>
        </w:rPr>
        <w:t xml:space="preserve"> </w:t>
      </w:r>
      <w:proofErr w:type="spellStart"/>
      <w:r w:rsidRPr="00B55E3E">
        <w:rPr>
          <w:i/>
        </w:rPr>
        <w:t>VarConditionalReconfig</w:t>
      </w:r>
      <w:proofErr w:type="spellEnd"/>
      <w:r w:rsidRPr="00B55E3E">
        <w:t>, if any;</w:t>
      </w:r>
    </w:p>
    <w:p w14:paraId="16D6AFA5" w14:textId="77777777" w:rsidR="001E5AB5" w:rsidRPr="00B55E3E" w:rsidRDefault="001E5AB5" w:rsidP="001E5AB5">
      <w:pPr>
        <w:pStyle w:val="B1"/>
      </w:pPr>
      <w:r w:rsidRPr="00B55E3E">
        <w:t>1&gt;</w:t>
      </w:r>
      <w:r w:rsidRPr="00B55E3E">
        <w:tab/>
        <w:t xml:space="preserve">for each </w:t>
      </w:r>
      <w:proofErr w:type="spellStart"/>
      <w:r w:rsidRPr="00B55E3E">
        <w:rPr>
          <w:i/>
        </w:rPr>
        <w:t>measId</w:t>
      </w:r>
      <w:proofErr w:type="spellEnd"/>
      <w:r w:rsidRPr="00B55E3E">
        <w:t xml:space="preserve">, if the associated </w:t>
      </w:r>
      <w:proofErr w:type="spellStart"/>
      <w:r w:rsidRPr="00B55E3E">
        <w:rPr>
          <w:i/>
          <w:iCs/>
        </w:rPr>
        <w:t>reportConfig</w:t>
      </w:r>
      <w:proofErr w:type="spellEnd"/>
      <w:r w:rsidRPr="00B55E3E">
        <w:t xml:space="preserve"> has a </w:t>
      </w:r>
      <w:proofErr w:type="spellStart"/>
      <w:r w:rsidRPr="00B55E3E">
        <w:rPr>
          <w:i/>
        </w:rPr>
        <w:t>reportType</w:t>
      </w:r>
      <w:proofErr w:type="spellEnd"/>
      <w:r w:rsidRPr="00B55E3E">
        <w:t xml:space="preserve"> set to </w:t>
      </w:r>
      <w:proofErr w:type="spellStart"/>
      <w:r w:rsidRPr="00B55E3E">
        <w:rPr>
          <w:i/>
        </w:rPr>
        <w:t>condTriggerConfig</w:t>
      </w:r>
      <w:proofErr w:type="spellEnd"/>
      <w:r w:rsidRPr="00B55E3E">
        <w:t>:</w:t>
      </w:r>
    </w:p>
    <w:p w14:paraId="451D000B" w14:textId="77777777" w:rsidR="001E5AB5" w:rsidRPr="00B55E3E" w:rsidRDefault="001E5AB5" w:rsidP="001E5AB5">
      <w:pPr>
        <w:pStyle w:val="B2"/>
      </w:pPr>
      <w:r w:rsidRPr="00B55E3E">
        <w:t>2&gt;</w:t>
      </w:r>
      <w:r w:rsidRPr="00B55E3E">
        <w:tab/>
        <w:t xml:space="preserve">for the associated </w:t>
      </w:r>
      <w:proofErr w:type="spellStart"/>
      <w:r w:rsidRPr="00B55E3E">
        <w:rPr>
          <w:i/>
          <w:iCs/>
        </w:rPr>
        <w:t>reportConfigId</w:t>
      </w:r>
      <w:proofErr w:type="spellEnd"/>
      <w:r w:rsidRPr="00B55E3E">
        <w:t>:</w:t>
      </w:r>
    </w:p>
    <w:p w14:paraId="04977B32" w14:textId="77777777" w:rsidR="001E5AB5" w:rsidRPr="00B55E3E" w:rsidRDefault="001E5AB5" w:rsidP="001E5AB5">
      <w:pPr>
        <w:pStyle w:val="B3"/>
      </w:pPr>
      <w:r w:rsidRPr="00B55E3E">
        <w:t>3&gt;</w:t>
      </w:r>
      <w:r w:rsidRPr="00B55E3E">
        <w:tab/>
        <w:t xml:space="preserve">remove the entry with the matching </w:t>
      </w:r>
      <w:proofErr w:type="spellStart"/>
      <w:r w:rsidRPr="00B55E3E">
        <w:rPr>
          <w:i/>
        </w:rPr>
        <w:t>reportConfigId</w:t>
      </w:r>
      <w:proofErr w:type="spellEnd"/>
      <w:r w:rsidRPr="00B55E3E">
        <w:t xml:space="preserve"> from the </w:t>
      </w:r>
      <w:proofErr w:type="spellStart"/>
      <w:r w:rsidRPr="00B55E3E">
        <w:rPr>
          <w:i/>
        </w:rPr>
        <w:t>reportConfigList</w:t>
      </w:r>
      <w:proofErr w:type="spellEnd"/>
      <w:r w:rsidRPr="00B55E3E">
        <w:t xml:space="preserve"> within the </w:t>
      </w:r>
      <w:proofErr w:type="spellStart"/>
      <w:r w:rsidRPr="00B55E3E">
        <w:rPr>
          <w:i/>
        </w:rPr>
        <w:t>VarMeasConfig</w:t>
      </w:r>
      <w:proofErr w:type="spellEnd"/>
      <w:r w:rsidRPr="00B55E3E">
        <w:t>;</w:t>
      </w:r>
    </w:p>
    <w:p w14:paraId="425DCE6F" w14:textId="77777777" w:rsidR="001E5AB5" w:rsidRPr="00B55E3E" w:rsidRDefault="001E5AB5" w:rsidP="001E5AB5">
      <w:pPr>
        <w:pStyle w:val="B2"/>
      </w:pPr>
      <w:r w:rsidRPr="00B55E3E">
        <w:t>2&gt;</w:t>
      </w:r>
      <w:r w:rsidRPr="00B55E3E">
        <w:tab/>
        <w:t xml:space="preserve">if the associated </w:t>
      </w:r>
      <w:proofErr w:type="spellStart"/>
      <w:r w:rsidRPr="00B55E3E">
        <w:rPr>
          <w:i/>
          <w:iCs/>
        </w:rPr>
        <w:t>measObjectId</w:t>
      </w:r>
      <w:proofErr w:type="spellEnd"/>
      <w:r w:rsidRPr="00B55E3E">
        <w:t xml:space="preserve"> is only associated to a </w:t>
      </w:r>
      <w:proofErr w:type="spellStart"/>
      <w:r w:rsidRPr="00B55E3E">
        <w:rPr>
          <w:i/>
          <w:iCs/>
        </w:rPr>
        <w:t>reportConfig</w:t>
      </w:r>
      <w:proofErr w:type="spellEnd"/>
      <w:r w:rsidRPr="00B55E3E">
        <w:t xml:space="preserve"> with </w:t>
      </w:r>
      <w:proofErr w:type="spellStart"/>
      <w:r w:rsidRPr="00B55E3E">
        <w:rPr>
          <w:i/>
          <w:iCs/>
        </w:rPr>
        <w:t>reportType</w:t>
      </w:r>
      <w:proofErr w:type="spellEnd"/>
      <w:r w:rsidRPr="00B55E3E">
        <w:t xml:space="preserve"> set to </w:t>
      </w:r>
      <w:proofErr w:type="spellStart"/>
      <w:r w:rsidRPr="00B55E3E">
        <w:rPr>
          <w:i/>
          <w:iCs/>
        </w:rPr>
        <w:t>condTriggerConfig</w:t>
      </w:r>
      <w:proofErr w:type="spellEnd"/>
      <w:r w:rsidRPr="00B55E3E">
        <w:t>:</w:t>
      </w:r>
    </w:p>
    <w:p w14:paraId="23C544AE" w14:textId="77777777" w:rsidR="001E5AB5" w:rsidRPr="00B55E3E" w:rsidRDefault="001E5AB5" w:rsidP="001E5AB5">
      <w:pPr>
        <w:pStyle w:val="B3"/>
      </w:pPr>
      <w:r w:rsidRPr="00B55E3E">
        <w:t>3&gt;</w:t>
      </w:r>
      <w:r w:rsidRPr="00B55E3E">
        <w:tab/>
        <w:t xml:space="preserve">remove the entry with the matching </w:t>
      </w:r>
      <w:proofErr w:type="spellStart"/>
      <w:r w:rsidRPr="00B55E3E">
        <w:rPr>
          <w:i/>
          <w:iCs/>
        </w:rPr>
        <w:t>measObjectId</w:t>
      </w:r>
      <w:proofErr w:type="spellEnd"/>
      <w:r w:rsidRPr="00B55E3E">
        <w:t xml:space="preserve"> from the </w:t>
      </w:r>
      <w:proofErr w:type="spellStart"/>
      <w:r w:rsidRPr="00B55E3E">
        <w:rPr>
          <w:i/>
        </w:rPr>
        <w:t>measObjectList</w:t>
      </w:r>
      <w:proofErr w:type="spellEnd"/>
      <w:r w:rsidRPr="00B55E3E">
        <w:t xml:space="preserve"> within the </w:t>
      </w:r>
      <w:proofErr w:type="spellStart"/>
      <w:r w:rsidRPr="00B55E3E">
        <w:rPr>
          <w:i/>
        </w:rPr>
        <w:t>VarMeasConfig</w:t>
      </w:r>
      <w:proofErr w:type="spellEnd"/>
      <w:r w:rsidRPr="00B55E3E">
        <w:t>;</w:t>
      </w:r>
    </w:p>
    <w:p w14:paraId="61E87E35" w14:textId="77777777" w:rsidR="001E5AB5" w:rsidRPr="00B55E3E" w:rsidRDefault="001E5AB5" w:rsidP="001E5AB5">
      <w:pPr>
        <w:pStyle w:val="B2"/>
      </w:pPr>
      <w:r w:rsidRPr="00B55E3E">
        <w:t>2&gt;</w:t>
      </w:r>
      <w:r w:rsidRPr="00B55E3E">
        <w:tab/>
        <w:t xml:space="preserve">remove the entry with the matching </w:t>
      </w:r>
      <w:proofErr w:type="spellStart"/>
      <w:r w:rsidRPr="00B55E3E">
        <w:rPr>
          <w:i/>
        </w:rPr>
        <w:t>measId</w:t>
      </w:r>
      <w:proofErr w:type="spellEnd"/>
      <w:r w:rsidRPr="00B55E3E">
        <w:t xml:space="preserve"> from the </w:t>
      </w:r>
      <w:proofErr w:type="spellStart"/>
      <w:r w:rsidRPr="00B55E3E">
        <w:rPr>
          <w:i/>
        </w:rPr>
        <w:t>measIdList</w:t>
      </w:r>
      <w:proofErr w:type="spellEnd"/>
      <w:r w:rsidRPr="00B55E3E">
        <w:t xml:space="preserve"> within the </w:t>
      </w:r>
      <w:proofErr w:type="spellStart"/>
      <w:r w:rsidRPr="00B55E3E">
        <w:rPr>
          <w:i/>
        </w:rPr>
        <w:t>VarMeasConfig</w:t>
      </w:r>
      <w:proofErr w:type="spellEnd"/>
      <w:r w:rsidRPr="00B55E3E">
        <w:t>;</w:t>
      </w:r>
    </w:p>
    <w:p w14:paraId="2F3E9D88" w14:textId="77777777" w:rsidR="001E5AB5" w:rsidRPr="00B55E3E" w:rsidRDefault="001E5AB5" w:rsidP="001E5AB5">
      <w:pPr>
        <w:pStyle w:val="B1"/>
      </w:pPr>
      <w:r w:rsidRPr="00B55E3E">
        <w:lastRenderedPageBreak/>
        <w:t>1&gt;</w:t>
      </w:r>
      <w:r w:rsidRPr="00B55E3E">
        <w:tab/>
        <w:t xml:space="preserve">discard the </w:t>
      </w:r>
      <w:proofErr w:type="spellStart"/>
      <w:r w:rsidRPr="00B55E3E">
        <w:t>K</w:t>
      </w:r>
      <w:r w:rsidRPr="00B55E3E">
        <w:rPr>
          <w:vertAlign w:val="subscript"/>
        </w:rPr>
        <w:t>gNB</w:t>
      </w:r>
      <w:proofErr w:type="spellEnd"/>
      <w:r w:rsidRPr="00B55E3E">
        <w:t xml:space="preserve"> key, the S-</w:t>
      </w:r>
      <w:proofErr w:type="spellStart"/>
      <w:r w:rsidRPr="00B55E3E">
        <w:t>K</w:t>
      </w:r>
      <w:r w:rsidRPr="00B55E3E">
        <w:rPr>
          <w:vertAlign w:val="subscript"/>
        </w:rPr>
        <w:t>gNB</w:t>
      </w:r>
      <w:proofErr w:type="spellEnd"/>
      <w:r w:rsidRPr="00B55E3E">
        <w:t xml:space="preserve"> key, the S-</w:t>
      </w:r>
      <w:proofErr w:type="spellStart"/>
      <w:r w:rsidRPr="00B55E3E">
        <w:t>K</w:t>
      </w:r>
      <w:r w:rsidRPr="00B55E3E">
        <w:rPr>
          <w:vertAlign w:val="subscript"/>
        </w:rPr>
        <w:t>eNB</w:t>
      </w:r>
      <w:proofErr w:type="spellEnd"/>
      <w:r w:rsidRPr="00B55E3E">
        <w:t xml:space="preserve"> key, the </w:t>
      </w:r>
      <w:proofErr w:type="spellStart"/>
      <w:r w:rsidRPr="00B55E3E">
        <w:t>K</w:t>
      </w:r>
      <w:r w:rsidRPr="00B55E3E">
        <w:rPr>
          <w:vertAlign w:val="subscript"/>
        </w:rPr>
        <w:t>RRCenc</w:t>
      </w:r>
      <w:proofErr w:type="spellEnd"/>
      <w:r w:rsidRPr="00B55E3E">
        <w:t xml:space="preserve"> key, the </w:t>
      </w:r>
      <w:proofErr w:type="spellStart"/>
      <w:r w:rsidRPr="00B55E3E">
        <w:t>K</w:t>
      </w:r>
      <w:r w:rsidRPr="00B55E3E">
        <w:rPr>
          <w:vertAlign w:val="subscript"/>
        </w:rPr>
        <w:t>RRCint</w:t>
      </w:r>
      <w:proofErr w:type="spellEnd"/>
      <w:r w:rsidRPr="00B55E3E">
        <w:t xml:space="preserve"> key, the </w:t>
      </w:r>
      <w:proofErr w:type="spellStart"/>
      <w:r w:rsidRPr="00B55E3E">
        <w:t>K</w:t>
      </w:r>
      <w:r w:rsidRPr="00B55E3E">
        <w:rPr>
          <w:vertAlign w:val="subscript"/>
        </w:rPr>
        <w:t>UPint</w:t>
      </w:r>
      <w:proofErr w:type="spellEnd"/>
      <w:r w:rsidRPr="00B55E3E">
        <w:t xml:space="preserve"> key </w:t>
      </w:r>
      <w:r w:rsidRPr="00B55E3E">
        <w:rPr>
          <w:lang w:eastAsia="zh-CN"/>
        </w:rPr>
        <w:t xml:space="preserve">and the </w:t>
      </w:r>
      <w:proofErr w:type="spellStart"/>
      <w:r w:rsidRPr="00B55E3E">
        <w:t>K</w:t>
      </w:r>
      <w:r w:rsidRPr="00B55E3E">
        <w:rPr>
          <w:vertAlign w:val="subscript"/>
        </w:rPr>
        <w:t>UPenc</w:t>
      </w:r>
      <w:proofErr w:type="spellEnd"/>
      <w:r w:rsidRPr="00B55E3E">
        <w:rPr>
          <w:lang w:eastAsia="zh-CN"/>
        </w:rPr>
        <w:t xml:space="preserve"> key, if any</w:t>
      </w:r>
      <w:r w:rsidRPr="00B55E3E">
        <w:t>;</w:t>
      </w:r>
    </w:p>
    <w:p w14:paraId="102E41ED" w14:textId="77777777" w:rsidR="001E5AB5" w:rsidRPr="00B55E3E" w:rsidRDefault="001E5AB5" w:rsidP="001E5AB5">
      <w:pPr>
        <w:pStyle w:val="B1"/>
      </w:pPr>
      <w:r w:rsidRPr="00B55E3E">
        <w:t>1&gt;</w:t>
      </w:r>
      <w:r w:rsidRPr="00B55E3E">
        <w:tab/>
        <w:t>release all radio resources, including release of the RLC entity, the BAP entity, the MAC configuration and the associated PDCP entity and SDAP for all established RBs (except for broadcast MRBs)</w:t>
      </w:r>
      <w:r w:rsidRPr="00B55E3E">
        <w:rPr>
          <w:rFonts w:eastAsia="宋体"/>
        </w:rPr>
        <w:t xml:space="preserve">, BH RLC channels, </w:t>
      </w:r>
      <w:proofErr w:type="spellStart"/>
      <w:r w:rsidRPr="00B55E3E">
        <w:rPr>
          <w:rFonts w:eastAsia="宋体"/>
        </w:rPr>
        <w:t>Uu</w:t>
      </w:r>
      <w:proofErr w:type="spellEnd"/>
      <w:r w:rsidRPr="00B55E3E">
        <w:rPr>
          <w:rFonts w:eastAsia="宋体"/>
        </w:rPr>
        <w:t xml:space="preserve"> Relay RLC channels, PC5 Relay RLC channels and SRAP entity</w:t>
      </w:r>
      <w:r w:rsidRPr="00B55E3E">
        <w:t>;</w:t>
      </w:r>
    </w:p>
    <w:p w14:paraId="59A3DA91" w14:textId="77777777" w:rsidR="001E5AB5" w:rsidRPr="00B55E3E" w:rsidRDefault="001E5AB5" w:rsidP="001E5AB5">
      <w:pPr>
        <w:pStyle w:val="B1"/>
      </w:pPr>
      <w:r w:rsidRPr="00B55E3E">
        <w:t>1&gt;</w:t>
      </w:r>
      <w:r w:rsidRPr="00B55E3E">
        <w:tab/>
        <w:t>indicate the release of the RRC connection to upper layers together with the release cause;</w:t>
      </w:r>
    </w:p>
    <w:p w14:paraId="7E04D2BA" w14:textId="77777777" w:rsidR="001E5AB5" w:rsidRPr="00B55E3E" w:rsidRDefault="001E5AB5" w:rsidP="001E5AB5">
      <w:pPr>
        <w:pStyle w:val="B1"/>
      </w:pPr>
      <w:r w:rsidRPr="00B55E3E">
        <w:t>1&gt;</w:t>
      </w:r>
      <w:r w:rsidRPr="00B55E3E">
        <w:tab/>
        <w:t>inform upper layers about the release of all application layer measurement configurations;</w:t>
      </w:r>
    </w:p>
    <w:p w14:paraId="1A15128C" w14:textId="77777777" w:rsidR="001E5AB5" w:rsidRPr="00B55E3E" w:rsidRDefault="001E5AB5" w:rsidP="001E5AB5">
      <w:pPr>
        <w:pStyle w:val="B1"/>
      </w:pPr>
      <w:r w:rsidRPr="00B55E3E">
        <w:t>1&gt;</w:t>
      </w:r>
      <w:r w:rsidRPr="00B55E3E">
        <w:tab/>
        <w:t>discard any application layer measurement reports which were not yet submitted to lower layers for transmission;</w:t>
      </w:r>
    </w:p>
    <w:p w14:paraId="35754AC5" w14:textId="77777777" w:rsidR="001E5AB5" w:rsidRPr="00B55E3E" w:rsidRDefault="001E5AB5" w:rsidP="001E5AB5">
      <w:pPr>
        <w:pStyle w:val="B1"/>
      </w:pPr>
      <w:r w:rsidRPr="00B55E3E">
        <w:t>1&gt;</w:t>
      </w:r>
      <w:r w:rsidRPr="00B55E3E">
        <w:tab/>
        <w:t>discard any segments of segmented RRC messages stored according to 5.7.6.3;</w:t>
      </w:r>
    </w:p>
    <w:p w14:paraId="6FC22D19" w14:textId="77777777" w:rsidR="001E5AB5" w:rsidRPr="00B55E3E" w:rsidRDefault="001E5AB5" w:rsidP="001E5AB5">
      <w:pPr>
        <w:pStyle w:val="B1"/>
      </w:pPr>
      <w:r w:rsidRPr="00B55E3E">
        <w:t>1&gt;</w:t>
      </w:r>
      <w:r w:rsidRPr="00B55E3E">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B55E3E">
        <w:t>fallback</w:t>
      </w:r>
      <w:proofErr w:type="spellEnd"/>
      <w:r w:rsidRPr="00B55E3E">
        <w:t xml:space="preserve"> for IMS voice as specified in 5.4.3.5:</w:t>
      </w:r>
    </w:p>
    <w:p w14:paraId="07490781" w14:textId="77777777" w:rsidR="001E5AB5" w:rsidRPr="00B55E3E" w:rsidRDefault="001E5AB5" w:rsidP="001E5AB5">
      <w:pPr>
        <w:pStyle w:val="B2"/>
      </w:pPr>
      <w:r w:rsidRPr="00B55E3E">
        <w:t>2&gt;</w:t>
      </w:r>
      <w:r w:rsidRPr="00B55E3E">
        <w:tab/>
        <w:t>enter RRC_IDLE and perform cell selection as specified in TS 38.304 [20];</w:t>
      </w:r>
    </w:p>
    <w:p w14:paraId="1303BB8E" w14:textId="77777777" w:rsidR="001E5AB5" w:rsidRDefault="001E5AB5" w:rsidP="001E5AB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01938" w14:textId="77777777" w:rsidR="00DA42EC" w:rsidRDefault="00DA42EC">
      <w:r>
        <w:separator/>
      </w:r>
    </w:p>
  </w:endnote>
  <w:endnote w:type="continuationSeparator" w:id="0">
    <w:p w14:paraId="6AC62709" w14:textId="77777777" w:rsidR="00DA42EC" w:rsidRDefault="00DA4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92FB80" w14:textId="77777777" w:rsidR="00DA42EC" w:rsidRDefault="00DA42EC">
      <w:r>
        <w:separator/>
      </w:r>
    </w:p>
  </w:footnote>
  <w:footnote w:type="continuationSeparator" w:id="0">
    <w:p w14:paraId="1141C8B8" w14:textId="77777777" w:rsidR="00DA42EC" w:rsidRDefault="00DA4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E5AB5"/>
    <w:rsid w:val="0026004D"/>
    <w:rsid w:val="002640DD"/>
    <w:rsid w:val="00275D12"/>
    <w:rsid w:val="00284FEB"/>
    <w:rsid w:val="002860C4"/>
    <w:rsid w:val="0029046D"/>
    <w:rsid w:val="002B5741"/>
    <w:rsid w:val="002E472E"/>
    <w:rsid w:val="00305409"/>
    <w:rsid w:val="003609EF"/>
    <w:rsid w:val="0036231A"/>
    <w:rsid w:val="00374DD4"/>
    <w:rsid w:val="003E1A36"/>
    <w:rsid w:val="004012CB"/>
    <w:rsid w:val="00404255"/>
    <w:rsid w:val="00410371"/>
    <w:rsid w:val="004242F1"/>
    <w:rsid w:val="004B75B7"/>
    <w:rsid w:val="005141D9"/>
    <w:rsid w:val="0051580D"/>
    <w:rsid w:val="00547111"/>
    <w:rsid w:val="00547360"/>
    <w:rsid w:val="00565983"/>
    <w:rsid w:val="00592D74"/>
    <w:rsid w:val="005E2C44"/>
    <w:rsid w:val="00604F90"/>
    <w:rsid w:val="00621188"/>
    <w:rsid w:val="006257ED"/>
    <w:rsid w:val="0064437A"/>
    <w:rsid w:val="00653DE4"/>
    <w:rsid w:val="00665C47"/>
    <w:rsid w:val="00695808"/>
    <w:rsid w:val="006B46FB"/>
    <w:rsid w:val="006E21FB"/>
    <w:rsid w:val="00792342"/>
    <w:rsid w:val="007977A8"/>
    <w:rsid w:val="007B512A"/>
    <w:rsid w:val="007C2097"/>
    <w:rsid w:val="007D6A07"/>
    <w:rsid w:val="007E5480"/>
    <w:rsid w:val="007F7259"/>
    <w:rsid w:val="008040A8"/>
    <w:rsid w:val="00823C7D"/>
    <w:rsid w:val="008279FA"/>
    <w:rsid w:val="0086266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6ED4"/>
    <w:rsid w:val="00A246B6"/>
    <w:rsid w:val="00A47E70"/>
    <w:rsid w:val="00A50CF0"/>
    <w:rsid w:val="00A7671C"/>
    <w:rsid w:val="00AA2CBC"/>
    <w:rsid w:val="00AC5820"/>
    <w:rsid w:val="00AD1CD8"/>
    <w:rsid w:val="00B258BB"/>
    <w:rsid w:val="00B65B03"/>
    <w:rsid w:val="00B67B97"/>
    <w:rsid w:val="00B968C8"/>
    <w:rsid w:val="00BA3EC5"/>
    <w:rsid w:val="00BA51D9"/>
    <w:rsid w:val="00BB5DFC"/>
    <w:rsid w:val="00BD279D"/>
    <w:rsid w:val="00BD6BB8"/>
    <w:rsid w:val="00C3065B"/>
    <w:rsid w:val="00C53B83"/>
    <w:rsid w:val="00C66BA2"/>
    <w:rsid w:val="00C870F6"/>
    <w:rsid w:val="00C95985"/>
    <w:rsid w:val="00C96EAE"/>
    <w:rsid w:val="00CC5026"/>
    <w:rsid w:val="00CC68D0"/>
    <w:rsid w:val="00CD6DD7"/>
    <w:rsid w:val="00D03F9A"/>
    <w:rsid w:val="00D06D51"/>
    <w:rsid w:val="00D24991"/>
    <w:rsid w:val="00D50255"/>
    <w:rsid w:val="00D66520"/>
    <w:rsid w:val="00D76E7F"/>
    <w:rsid w:val="00D84AE9"/>
    <w:rsid w:val="00DA42EC"/>
    <w:rsid w:val="00DE34CF"/>
    <w:rsid w:val="00E13F3D"/>
    <w:rsid w:val="00E34898"/>
    <w:rsid w:val="00EB09B7"/>
    <w:rsid w:val="00EB0A44"/>
    <w:rsid w:val="00EE7D7C"/>
    <w:rsid w:val="00F25D98"/>
    <w:rsid w:val="00F300FB"/>
    <w:rsid w:val="00FB6386"/>
    <w:rsid w:val="00FE7FE2"/>
    <w:rsid w:val="00FF4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1E5AB5"/>
    <w:rPr>
      <w:rFonts w:ascii="Times New Roman" w:hAnsi="Times New Roman"/>
      <w:lang w:val="en-GB" w:eastAsia="en-US"/>
    </w:rPr>
  </w:style>
  <w:style w:type="character" w:customStyle="1" w:styleId="B2Char">
    <w:name w:val="B2 Char"/>
    <w:link w:val="B2"/>
    <w:qFormat/>
    <w:rsid w:val="001E5AB5"/>
    <w:rPr>
      <w:rFonts w:ascii="Times New Roman" w:hAnsi="Times New Roman"/>
      <w:lang w:val="en-GB" w:eastAsia="en-US"/>
    </w:rPr>
  </w:style>
  <w:style w:type="character" w:customStyle="1" w:styleId="B3Char2">
    <w:name w:val="B3 Char2"/>
    <w:link w:val="B3"/>
    <w:qFormat/>
    <w:rsid w:val="001E5AB5"/>
    <w:rPr>
      <w:rFonts w:ascii="Times New Roman" w:hAnsi="Times New Roman"/>
      <w:lang w:val="en-GB" w:eastAsia="en-US"/>
    </w:rPr>
  </w:style>
  <w:style w:type="table" w:styleId="af1">
    <w:name w:val="Table Grid"/>
    <w:basedOn w:val="a1"/>
    <w:rsid w:val="002904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547360"/>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1E5AB5"/>
    <w:rPr>
      <w:rFonts w:ascii="Times New Roman" w:hAnsi="Times New Roman"/>
      <w:lang w:val="en-GB" w:eastAsia="en-US"/>
    </w:rPr>
  </w:style>
  <w:style w:type="character" w:customStyle="1" w:styleId="B2Char">
    <w:name w:val="B2 Char"/>
    <w:link w:val="B2"/>
    <w:qFormat/>
    <w:rsid w:val="001E5AB5"/>
    <w:rPr>
      <w:rFonts w:ascii="Times New Roman" w:hAnsi="Times New Roman"/>
      <w:lang w:val="en-GB" w:eastAsia="en-US"/>
    </w:rPr>
  </w:style>
  <w:style w:type="character" w:customStyle="1" w:styleId="B3Char2">
    <w:name w:val="B3 Char2"/>
    <w:link w:val="B3"/>
    <w:qFormat/>
    <w:rsid w:val="001E5AB5"/>
    <w:rPr>
      <w:rFonts w:ascii="Times New Roman" w:hAnsi="Times New Roman"/>
      <w:lang w:val="en-GB" w:eastAsia="en-US"/>
    </w:rPr>
  </w:style>
  <w:style w:type="table" w:styleId="af1">
    <w:name w:val="Table Grid"/>
    <w:basedOn w:val="a1"/>
    <w:rsid w:val="002904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5473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986725">
      <w:bodyDiv w:val="1"/>
      <w:marLeft w:val="0"/>
      <w:marRight w:val="0"/>
      <w:marTop w:val="0"/>
      <w:marBottom w:val="0"/>
      <w:divBdr>
        <w:top w:val="none" w:sz="0" w:space="0" w:color="auto"/>
        <w:left w:val="none" w:sz="0" w:space="0" w:color="auto"/>
        <w:bottom w:val="none" w:sz="0" w:space="0" w:color="auto"/>
        <w:right w:val="none" w:sz="0" w:space="0" w:color="auto"/>
      </w:divBdr>
    </w:div>
    <w:div w:id="97769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2C04A-6A48-4385-90C1-CDFD46437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1223</Words>
  <Characters>6973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2022-11-04T08:20:00Z</dcterms:created>
  <dcterms:modified xsi:type="dcterms:W3CDTF">2022-11-04T08:20:00Z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